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D2985D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283719">
        <w:rPr>
          <w:b/>
          <w:i/>
          <w:noProof/>
          <w:sz w:val="28"/>
        </w:rPr>
        <w:t>R5-215289</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C6F2C" w:rsidR="001E41F3" w:rsidRPr="00410371" w:rsidRDefault="003C0C1C" w:rsidP="006B0071">
            <w:pPr>
              <w:pStyle w:val="CRCoverPage"/>
              <w:spacing w:after="0"/>
              <w:jc w:val="right"/>
              <w:rPr>
                <w:b/>
                <w:noProof/>
                <w:sz w:val="28"/>
              </w:rPr>
            </w:pPr>
            <w:r>
              <w:rPr>
                <w:b/>
                <w:noProof/>
                <w:sz w:val="28"/>
              </w:rPr>
              <w:t>38.</w:t>
            </w:r>
            <w:r w:rsidR="00D9065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A51A4" w:rsidR="001E41F3" w:rsidRPr="00410371" w:rsidRDefault="00283719" w:rsidP="00547111">
            <w:pPr>
              <w:pStyle w:val="CRCoverPage"/>
              <w:spacing w:after="0"/>
              <w:rPr>
                <w:noProof/>
              </w:rPr>
            </w:pPr>
            <w:r w:rsidRPr="00283719">
              <w:rPr>
                <w:b/>
                <w:noProof/>
                <w:sz w:val="28"/>
                <w:lang w:eastAsia="zh-CN"/>
              </w:rPr>
              <w:t>0490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8960C" w:rsidR="001E41F3" w:rsidRDefault="00D90655" w:rsidP="002B1CB1">
            <w:pPr>
              <w:pStyle w:val="CRCoverPage"/>
              <w:spacing w:after="0"/>
              <w:ind w:left="100"/>
              <w:rPr>
                <w:noProof/>
              </w:rPr>
            </w:pPr>
            <w:bookmarkStart w:id="1" w:name="OLE_LINK16"/>
            <w:r>
              <w:t>Updating Test point analysis for DC_</w:t>
            </w:r>
            <w:r w:rsidR="00597868">
              <w:t>3</w:t>
            </w:r>
            <w:r>
              <w:t>A</w:t>
            </w:r>
            <w:r w:rsidR="002B1CB1">
              <w:t>_</w:t>
            </w:r>
            <w:r w:rsidR="00597868">
              <w:t>n28</w:t>
            </w:r>
            <w:r>
              <w:t>A</w:t>
            </w:r>
            <w:r w:rsidR="002B1CB1">
              <w:t>-</w:t>
            </w:r>
            <w:r>
              <w:t>n</w:t>
            </w:r>
            <w:r w:rsidR="00597868">
              <w:t>7</w:t>
            </w:r>
            <w:r>
              <w:t>8A</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4D8A2" w:rsidR="001E41F3" w:rsidRDefault="00895EB4" w:rsidP="00606072">
            <w:pPr>
              <w:pStyle w:val="CRCoverPage"/>
              <w:spacing w:after="0"/>
              <w:ind w:left="100"/>
              <w:rPr>
                <w:noProof/>
              </w:rPr>
            </w:pPr>
            <w:r>
              <w:rPr>
                <w:noProof/>
              </w:rPr>
              <w:t>2021-0</w:t>
            </w:r>
            <w:r w:rsidR="00283719">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9BAAD" w:rsidR="001E41F3" w:rsidRDefault="00D90655">
            <w:pPr>
              <w:pStyle w:val="CRCoverPage"/>
              <w:spacing w:after="0"/>
              <w:ind w:left="100"/>
              <w:rPr>
                <w:noProof/>
                <w:lang w:eastAsia="zh-CN"/>
              </w:rPr>
            </w:pPr>
            <w:bookmarkStart w:id="2" w:name="OLE_LINK17"/>
            <w:r>
              <w:rPr>
                <w:noProof/>
                <w:lang w:eastAsia="zh-CN"/>
              </w:rPr>
              <w:t>REFSENS TP analysis for ENDC band combination</w:t>
            </w:r>
            <w:r w:rsidR="00597868">
              <w:t xml:space="preserve"> </w:t>
            </w:r>
            <w:r w:rsidR="002B1CB1">
              <w:t>DC_3A_n28A-n78A</w:t>
            </w:r>
            <w:r>
              <w:rPr>
                <w:noProof/>
                <w:lang w:eastAsia="zh-CN"/>
              </w:rPr>
              <w:t xml:space="preserve"> is absent and need to be added.</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2FCE49" w:rsidR="001E41F3" w:rsidRDefault="00D90655">
            <w:pPr>
              <w:pStyle w:val="CRCoverPage"/>
              <w:spacing w:after="0"/>
              <w:ind w:left="100"/>
              <w:rPr>
                <w:noProof/>
                <w:lang w:eastAsia="zh-CN"/>
              </w:rPr>
            </w:pPr>
            <w:bookmarkStart w:id="3" w:name="OLE_LINK19"/>
            <w:r>
              <w:rPr>
                <w:noProof/>
                <w:lang w:eastAsia="zh-CN"/>
              </w:rPr>
              <w:t xml:space="preserve">Updating 4.3.3 to add TP analysis for REFSENS for </w:t>
            </w:r>
            <w:r w:rsidR="002B1CB1">
              <w:t>DC_3A_n28A-n78A</w:t>
            </w:r>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51B5E" w:rsidR="001E41F3" w:rsidRDefault="00D90655">
            <w:pPr>
              <w:pStyle w:val="CRCoverPage"/>
              <w:spacing w:after="0"/>
              <w:ind w:left="100"/>
              <w:rPr>
                <w:noProof/>
                <w:lang w:eastAsia="zh-CN"/>
              </w:rPr>
            </w:pPr>
            <w:bookmarkStart w:id="4" w:name="OLE_LINK20"/>
            <w:bookmarkStart w:id="5" w:name="OLE_LINK21"/>
            <w:r>
              <w:rPr>
                <w:noProof/>
                <w:lang w:eastAsia="zh-CN"/>
              </w:rPr>
              <w:t xml:space="preserve">REFSENS TP analysis is absent for </w:t>
            </w:r>
            <w:r w:rsidR="002B1CB1">
              <w:t>DC_3A_n28A-n78A</w:t>
            </w:r>
            <w:bookmarkEnd w:id="4"/>
            <w:bookmarkEnd w:id="5"/>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BF62E" w:rsidR="001E41F3" w:rsidRDefault="00D90655">
            <w:pPr>
              <w:pStyle w:val="CRCoverPage"/>
              <w:spacing w:after="0"/>
              <w:ind w:left="100"/>
              <w:rPr>
                <w:noProof/>
                <w:lang w:eastAsia="zh-CN"/>
              </w:rPr>
            </w:pPr>
            <w:r>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346B84" w:rsidR="001E41F3" w:rsidRDefault="00D9065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70428" w:rsidR="001E41F3" w:rsidRDefault="00145D43" w:rsidP="00D90655">
            <w:pPr>
              <w:pStyle w:val="CRCoverPage"/>
              <w:spacing w:after="0"/>
              <w:ind w:left="99"/>
              <w:rPr>
                <w:noProof/>
              </w:rPr>
            </w:pPr>
            <w:r>
              <w:rPr>
                <w:noProof/>
              </w:rPr>
              <w:t>TS</w:t>
            </w:r>
            <w:r w:rsidR="00D90655">
              <w:rPr>
                <w:noProof/>
              </w:rPr>
              <w:t xml:space="preserve"> 38.521-1</w:t>
            </w:r>
            <w:r>
              <w:rPr>
                <w:noProof/>
              </w:rPr>
              <w:t xml:space="preserve"> CR </w:t>
            </w:r>
            <w:r w:rsidR="00283719" w:rsidRPr="00283719">
              <w:rPr>
                <w:noProof/>
              </w:rPr>
              <w:t>1133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9527DB" w:rsidR="001E41F3" w:rsidRDefault="00283719">
            <w:pPr>
              <w:pStyle w:val="CRCoverPage"/>
              <w:spacing w:after="0"/>
              <w:ind w:left="100"/>
              <w:rPr>
                <w:rFonts w:hint="eastAsia"/>
                <w:noProof/>
                <w:lang w:eastAsia="zh-CN"/>
              </w:rPr>
            </w:pPr>
            <w:r>
              <w:rPr>
                <w:rFonts w:hint="eastAsia"/>
                <w:noProof/>
                <w:lang w:eastAsia="zh-CN"/>
              </w:rPr>
              <w:t>T</w:t>
            </w:r>
            <w:r>
              <w:rPr>
                <w:noProof/>
                <w:lang w:eastAsia="zh-CN"/>
              </w:rPr>
              <w:t xml:space="preserve">C in </w:t>
            </w:r>
            <w:r w:rsidRPr="00283719">
              <w:rPr>
                <w:noProof/>
                <w:lang w:eastAsia="zh-CN"/>
              </w:rPr>
              <w:t>R5-215288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6" w:name="_GoBack"/>
      <w:bookmarkEnd w:id="6"/>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0DAC42" w14:textId="77777777" w:rsidR="00D90655" w:rsidRPr="00C302B2" w:rsidRDefault="00D90655" w:rsidP="00D90655">
      <w:pPr>
        <w:pStyle w:val="30"/>
      </w:pPr>
      <w:bookmarkStart w:id="7" w:name="_Toc59039994"/>
      <w:bookmarkStart w:id="8" w:name="_Toc68073933"/>
      <w:bookmarkStart w:id="9" w:name="_Toc75371795"/>
      <w:r w:rsidRPr="00C302B2">
        <w:t>4.3.3</w:t>
      </w:r>
      <w:r w:rsidRPr="00C302B2">
        <w:tab/>
        <w:t>Test point analysis per EN-DC configuration</w:t>
      </w:r>
      <w:bookmarkEnd w:id="7"/>
      <w:bookmarkEnd w:id="8"/>
      <w:bookmarkEnd w:id="9"/>
    </w:p>
    <w:p w14:paraId="2A964F3F" w14:textId="77777777" w:rsidR="00D90655" w:rsidRPr="004B2214" w:rsidRDefault="00D90655" w:rsidP="00D90655">
      <w:pPr>
        <w:pStyle w:val="40"/>
      </w:pPr>
      <w:bookmarkStart w:id="10" w:name="_Toc59039995"/>
      <w:bookmarkStart w:id="11" w:name="_Toc68073934"/>
      <w:bookmarkStart w:id="12" w:name="_Toc75371796"/>
      <w:r w:rsidRPr="00C302B2">
        <w:t>4.3.3.1</w:t>
      </w:r>
      <w:r w:rsidRPr="00C302B2">
        <w:tab/>
      </w:r>
      <w:r w:rsidRPr="004B2214">
        <w:t>Reference sensitivity test cases for EN-DC</w:t>
      </w:r>
      <w:bookmarkEnd w:id="10"/>
      <w:bookmarkEnd w:id="11"/>
      <w:bookmarkEnd w:id="12"/>
    </w:p>
    <w:p w14:paraId="636AF39C" w14:textId="77777777" w:rsidR="00D90655" w:rsidRDefault="00D90655" w:rsidP="00D90655">
      <w:pPr>
        <w:rPr>
          <w:b/>
        </w:rPr>
      </w:pPr>
      <w:r w:rsidRPr="00D461E8">
        <w:rPr>
          <w:b/>
        </w:rPr>
        <w:t>This clause contains information on test point analysis and status for FR1 NR CA test cases in TS 38.521-3 [4] clause 7. The analyses are performed per CA configuration in Table 4.3.3.1-1, Table 4.3.3.1-2 and Table 4.3.3.1-3.</w:t>
      </w:r>
    </w:p>
    <w:p w14:paraId="6C96DC05" w14:textId="77777777" w:rsidR="00D90655" w:rsidRPr="005268D5" w:rsidRDefault="00D90655" w:rsidP="00D9065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CDA402F" w14:textId="77777777" w:rsidR="00D90655" w:rsidRPr="004B2214" w:rsidRDefault="00D90655" w:rsidP="00D90655">
      <w:pPr>
        <w:pStyle w:val="TH"/>
      </w:pPr>
      <w:r w:rsidRPr="00D461E8">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Change w:id="13">
          <w:tblGrid>
            <w:gridCol w:w="176"/>
            <w:gridCol w:w="176"/>
            <w:gridCol w:w="1429"/>
            <w:gridCol w:w="176"/>
            <w:gridCol w:w="176"/>
            <w:gridCol w:w="1452"/>
            <w:gridCol w:w="176"/>
            <w:gridCol w:w="176"/>
            <w:gridCol w:w="1134"/>
            <w:gridCol w:w="176"/>
            <w:gridCol w:w="176"/>
            <w:gridCol w:w="1195"/>
            <w:gridCol w:w="176"/>
            <w:gridCol w:w="176"/>
            <w:gridCol w:w="1143"/>
            <w:gridCol w:w="176"/>
            <w:gridCol w:w="176"/>
            <w:gridCol w:w="1114"/>
            <w:gridCol w:w="176"/>
            <w:gridCol w:w="176"/>
            <w:gridCol w:w="795"/>
            <w:gridCol w:w="176"/>
            <w:gridCol w:w="176"/>
          </w:tblGrid>
        </w:tblGridChange>
      </w:tblGrid>
      <w:tr w:rsidR="00D90655" w:rsidRPr="004B2214" w14:paraId="339539A0" w14:textId="77777777" w:rsidTr="004E372D">
        <w:tc>
          <w:tcPr>
            <w:tcW w:w="1781" w:type="dxa"/>
          </w:tcPr>
          <w:p w14:paraId="1BDD3181" w14:textId="77777777" w:rsidR="00D90655" w:rsidRPr="00D461E8" w:rsidRDefault="00D90655" w:rsidP="004E372D">
            <w:pPr>
              <w:pStyle w:val="TAH"/>
            </w:pPr>
            <w:r w:rsidRPr="00D461E8">
              <w:lastRenderedPageBreak/>
              <w:t>Band or band configuration</w:t>
            </w:r>
          </w:p>
        </w:tc>
        <w:tc>
          <w:tcPr>
            <w:tcW w:w="1804" w:type="dxa"/>
            <w:shd w:val="clear" w:color="auto" w:fill="auto"/>
          </w:tcPr>
          <w:p w14:paraId="0FC0E0F5" w14:textId="77777777" w:rsidR="00D90655" w:rsidRPr="00D461E8" w:rsidRDefault="00D90655" w:rsidP="004E372D">
            <w:pPr>
              <w:pStyle w:val="TAH"/>
            </w:pPr>
            <w:r w:rsidRPr="00D461E8">
              <w:t>Single UL</w:t>
            </w:r>
          </w:p>
        </w:tc>
        <w:tc>
          <w:tcPr>
            <w:tcW w:w="1486" w:type="dxa"/>
          </w:tcPr>
          <w:p w14:paraId="7582C83B" w14:textId="77777777" w:rsidR="00D90655" w:rsidRPr="00D461E8" w:rsidRDefault="00D90655" w:rsidP="004E372D">
            <w:pPr>
              <w:pStyle w:val="TAH"/>
            </w:pPr>
            <w:r w:rsidRPr="00D461E8">
              <w:t xml:space="preserve">UL </w:t>
            </w:r>
            <w:proofErr w:type="spellStart"/>
            <w:r w:rsidRPr="00D461E8">
              <w:t>config</w:t>
            </w:r>
            <w:proofErr w:type="spellEnd"/>
          </w:p>
        </w:tc>
        <w:tc>
          <w:tcPr>
            <w:tcW w:w="1547" w:type="dxa"/>
            <w:shd w:val="clear" w:color="auto" w:fill="auto"/>
          </w:tcPr>
          <w:p w14:paraId="3548663C" w14:textId="77777777" w:rsidR="00D90655" w:rsidRPr="00D461E8" w:rsidRDefault="00D90655" w:rsidP="004E372D">
            <w:pPr>
              <w:pStyle w:val="TAH"/>
            </w:pPr>
            <w:proofErr w:type="spellStart"/>
            <w:r w:rsidRPr="00D461E8">
              <w:t>Refsens</w:t>
            </w:r>
            <w:proofErr w:type="spellEnd"/>
            <w:r w:rsidRPr="00D461E8">
              <w:t xml:space="preserve"> exception, victim band</w:t>
            </w:r>
          </w:p>
        </w:tc>
        <w:tc>
          <w:tcPr>
            <w:tcW w:w="1495" w:type="dxa"/>
            <w:shd w:val="clear" w:color="auto" w:fill="auto"/>
          </w:tcPr>
          <w:p w14:paraId="3586EDBB" w14:textId="77777777" w:rsidR="00D90655" w:rsidRPr="00D461E8" w:rsidRDefault="00D90655" w:rsidP="004E372D">
            <w:pPr>
              <w:pStyle w:val="TAH"/>
            </w:pPr>
            <w:r w:rsidRPr="00D461E8">
              <w:t>Requirement coverage</w:t>
            </w:r>
          </w:p>
          <w:p w14:paraId="145AE1EC" w14:textId="77777777" w:rsidR="00D90655" w:rsidRPr="00D461E8" w:rsidRDefault="00D90655" w:rsidP="004E372D">
            <w:pPr>
              <w:pStyle w:val="TAH"/>
            </w:pPr>
            <w:r w:rsidRPr="00D461E8">
              <w:t>(Note 2)</w:t>
            </w:r>
          </w:p>
        </w:tc>
        <w:tc>
          <w:tcPr>
            <w:tcW w:w="1466" w:type="dxa"/>
          </w:tcPr>
          <w:p w14:paraId="7D99DD0B" w14:textId="77777777" w:rsidR="00D90655" w:rsidRPr="00D461E8" w:rsidRDefault="00D90655" w:rsidP="004E372D">
            <w:pPr>
              <w:pStyle w:val="TAH"/>
            </w:pPr>
            <w:proofErr w:type="spellStart"/>
            <w:r w:rsidRPr="00D461E8">
              <w:t>Fallback</w:t>
            </w:r>
            <w:proofErr w:type="spellEnd"/>
            <w:r w:rsidRPr="00D461E8">
              <w:t xml:space="preserve"> CA configurations</w:t>
            </w:r>
          </w:p>
        </w:tc>
        <w:tc>
          <w:tcPr>
            <w:tcW w:w="1147" w:type="dxa"/>
            <w:shd w:val="clear" w:color="auto" w:fill="auto"/>
          </w:tcPr>
          <w:p w14:paraId="12C1E5B0" w14:textId="77777777" w:rsidR="00D90655" w:rsidRPr="00D461E8" w:rsidRDefault="00D90655" w:rsidP="004E372D">
            <w:pPr>
              <w:pStyle w:val="TAH"/>
              <w:jc w:val="left"/>
            </w:pPr>
            <w:r w:rsidRPr="00D461E8">
              <w:t>Comments</w:t>
            </w:r>
          </w:p>
        </w:tc>
      </w:tr>
      <w:tr w:rsidR="00D90655" w:rsidRPr="004B2214" w14:paraId="1F03F5D9" w14:textId="77777777" w:rsidTr="004E372D">
        <w:tc>
          <w:tcPr>
            <w:tcW w:w="10726" w:type="dxa"/>
            <w:gridSpan w:val="7"/>
          </w:tcPr>
          <w:p w14:paraId="7ED07ACD" w14:textId="77777777" w:rsidR="00D90655" w:rsidRPr="00D461E8" w:rsidRDefault="00D90655" w:rsidP="004E372D">
            <w:pPr>
              <w:pStyle w:val="TAH"/>
            </w:pPr>
            <w:r w:rsidRPr="00D461E8">
              <w:t>DC_(n)XCA</w:t>
            </w:r>
          </w:p>
        </w:tc>
      </w:tr>
      <w:tr w:rsidR="00D90655" w:rsidRPr="004B2214" w14:paraId="5D4A1CC8" w14:textId="77777777" w:rsidTr="004E372D">
        <w:tc>
          <w:tcPr>
            <w:tcW w:w="1781" w:type="dxa"/>
            <w:vAlign w:val="center"/>
          </w:tcPr>
          <w:p w14:paraId="75FB448B" w14:textId="77777777" w:rsidR="00D90655" w:rsidRPr="00D461E8" w:rsidRDefault="00D90655" w:rsidP="004E372D">
            <w:pPr>
              <w:pStyle w:val="TAC"/>
            </w:pPr>
            <w:r w:rsidRPr="00D461E8">
              <w:t>41</w:t>
            </w:r>
          </w:p>
        </w:tc>
        <w:tc>
          <w:tcPr>
            <w:tcW w:w="1804" w:type="dxa"/>
            <w:shd w:val="clear" w:color="auto" w:fill="auto"/>
            <w:vAlign w:val="center"/>
          </w:tcPr>
          <w:p w14:paraId="438189F9" w14:textId="77777777" w:rsidR="00D90655" w:rsidRPr="00D461E8" w:rsidRDefault="00D90655" w:rsidP="004E372D">
            <w:pPr>
              <w:pStyle w:val="TAC"/>
            </w:pPr>
            <w:r w:rsidRPr="00D461E8">
              <w:t>Yes</w:t>
            </w:r>
          </w:p>
        </w:tc>
        <w:tc>
          <w:tcPr>
            <w:tcW w:w="1486" w:type="dxa"/>
          </w:tcPr>
          <w:p w14:paraId="5B96EA80" w14:textId="77777777" w:rsidR="00D90655" w:rsidRPr="00D461E8" w:rsidRDefault="00D90655" w:rsidP="004E372D">
            <w:pPr>
              <w:pStyle w:val="TAC"/>
            </w:pPr>
            <w:r w:rsidRPr="00D461E8">
              <w:t>DC_(n)41AA</w:t>
            </w:r>
          </w:p>
        </w:tc>
        <w:tc>
          <w:tcPr>
            <w:tcW w:w="1547" w:type="dxa"/>
            <w:shd w:val="clear" w:color="auto" w:fill="auto"/>
            <w:vAlign w:val="bottom"/>
          </w:tcPr>
          <w:p w14:paraId="47AF108F" w14:textId="77777777" w:rsidR="00D90655" w:rsidRPr="00D461E8" w:rsidRDefault="00D90655" w:rsidP="004E372D">
            <w:pPr>
              <w:pStyle w:val="TAC"/>
            </w:pPr>
            <w:r w:rsidRPr="00D461E8">
              <w:t>N/A</w:t>
            </w:r>
          </w:p>
        </w:tc>
        <w:tc>
          <w:tcPr>
            <w:tcW w:w="1495" w:type="dxa"/>
            <w:shd w:val="clear" w:color="auto" w:fill="auto"/>
            <w:vAlign w:val="bottom"/>
          </w:tcPr>
          <w:p w14:paraId="221B128C" w14:textId="77777777" w:rsidR="00D90655" w:rsidRPr="00D461E8" w:rsidRDefault="00D90655" w:rsidP="004E372D">
            <w:pPr>
              <w:pStyle w:val="TAC"/>
            </w:pPr>
            <w:r w:rsidRPr="00D461E8">
              <w:t>None</w:t>
            </w:r>
          </w:p>
        </w:tc>
        <w:tc>
          <w:tcPr>
            <w:tcW w:w="1466" w:type="dxa"/>
          </w:tcPr>
          <w:p w14:paraId="03A33B1D" w14:textId="77777777" w:rsidR="00D90655" w:rsidRPr="00D461E8" w:rsidRDefault="00D90655" w:rsidP="004E372D">
            <w:pPr>
              <w:pStyle w:val="TAC"/>
            </w:pPr>
            <w:r w:rsidRPr="00D461E8">
              <w:t>DC_(n)41AA</w:t>
            </w:r>
          </w:p>
          <w:p w14:paraId="281F6821" w14:textId="77777777" w:rsidR="00D90655" w:rsidRPr="00D461E8" w:rsidRDefault="00D90655" w:rsidP="004E372D">
            <w:pPr>
              <w:pStyle w:val="TAC"/>
            </w:pPr>
            <w:r w:rsidRPr="00D461E8">
              <w:t>DC_41A_n41A</w:t>
            </w:r>
          </w:p>
        </w:tc>
        <w:tc>
          <w:tcPr>
            <w:tcW w:w="1147" w:type="dxa"/>
            <w:shd w:val="clear" w:color="auto" w:fill="auto"/>
          </w:tcPr>
          <w:p w14:paraId="57EA945A" w14:textId="77777777" w:rsidR="00D90655" w:rsidRPr="00D461E8" w:rsidRDefault="00D90655" w:rsidP="004E372D">
            <w:pPr>
              <w:pStyle w:val="TAC"/>
            </w:pPr>
            <w:r w:rsidRPr="00D461E8">
              <w:t>Added at RAN5#89-e</w:t>
            </w:r>
          </w:p>
        </w:tc>
      </w:tr>
      <w:tr w:rsidR="00D90655" w:rsidRPr="004B2214" w14:paraId="758857FC" w14:textId="77777777" w:rsidTr="004E372D">
        <w:tc>
          <w:tcPr>
            <w:tcW w:w="1781" w:type="dxa"/>
            <w:vAlign w:val="center"/>
          </w:tcPr>
          <w:p w14:paraId="7F3F078F" w14:textId="77777777" w:rsidR="00D90655" w:rsidRPr="00D461E8" w:rsidRDefault="00D90655" w:rsidP="004E372D">
            <w:pPr>
              <w:pStyle w:val="TAC"/>
            </w:pPr>
            <w:r w:rsidRPr="00D461E8">
              <w:t>41</w:t>
            </w:r>
          </w:p>
        </w:tc>
        <w:tc>
          <w:tcPr>
            <w:tcW w:w="1804" w:type="dxa"/>
            <w:shd w:val="clear" w:color="auto" w:fill="auto"/>
            <w:vAlign w:val="center"/>
          </w:tcPr>
          <w:p w14:paraId="3011F029" w14:textId="77777777" w:rsidR="00D90655" w:rsidRPr="00D461E8" w:rsidRDefault="00D90655" w:rsidP="004E372D">
            <w:pPr>
              <w:pStyle w:val="TAC"/>
            </w:pPr>
            <w:r w:rsidRPr="00D461E8">
              <w:t>Yes</w:t>
            </w:r>
          </w:p>
        </w:tc>
        <w:tc>
          <w:tcPr>
            <w:tcW w:w="1486" w:type="dxa"/>
          </w:tcPr>
          <w:p w14:paraId="3B372E6F" w14:textId="77777777" w:rsidR="00D90655" w:rsidRPr="00D461E8" w:rsidRDefault="00D90655" w:rsidP="004E372D">
            <w:pPr>
              <w:pStyle w:val="TAC"/>
            </w:pPr>
            <w:r w:rsidRPr="00D461E8">
              <w:t>DC_41A_n41A</w:t>
            </w:r>
          </w:p>
        </w:tc>
        <w:tc>
          <w:tcPr>
            <w:tcW w:w="1547" w:type="dxa"/>
            <w:shd w:val="clear" w:color="auto" w:fill="auto"/>
            <w:vAlign w:val="bottom"/>
          </w:tcPr>
          <w:p w14:paraId="4EFD347C" w14:textId="77777777" w:rsidR="00D90655" w:rsidRPr="00D461E8" w:rsidRDefault="00D90655" w:rsidP="004E372D">
            <w:pPr>
              <w:pStyle w:val="TAC"/>
            </w:pPr>
            <w:r w:rsidRPr="00D461E8">
              <w:t>N/A</w:t>
            </w:r>
          </w:p>
        </w:tc>
        <w:tc>
          <w:tcPr>
            <w:tcW w:w="1495" w:type="dxa"/>
            <w:shd w:val="clear" w:color="auto" w:fill="auto"/>
            <w:vAlign w:val="bottom"/>
          </w:tcPr>
          <w:p w14:paraId="62D362EB" w14:textId="77777777" w:rsidR="00D90655" w:rsidRPr="00D461E8" w:rsidRDefault="00D90655" w:rsidP="004E372D">
            <w:pPr>
              <w:pStyle w:val="TAC"/>
            </w:pPr>
            <w:r w:rsidRPr="00D461E8">
              <w:t>Non-exception</w:t>
            </w:r>
          </w:p>
        </w:tc>
        <w:tc>
          <w:tcPr>
            <w:tcW w:w="1466" w:type="dxa"/>
          </w:tcPr>
          <w:p w14:paraId="6286C476" w14:textId="77777777" w:rsidR="00D90655" w:rsidRPr="00D461E8" w:rsidRDefault="00D90655" w:rsidP="004E372D">
            <w:pPr>
              <w:pStyle w:val="TAC"/>
            </w:pPr>
            <w:r w:rsidRPr="00D461E8">
              <w:t>DC_(n)41AA</w:t>
            </w:r>
          </w:p>
          <w:p w14:paraId="672BBCB4" w14:textId="77777777" w:rsidR="00D90655" w:rsidRPr="00D461E8" w:rsidRDefault="00D90655" w:rsidP="004E372D">
            <w:pPr>
              <w:pStyle w:val="TAC"/>
            </w:pPr>
            <w:r w:rsidRPr="00D461E8">
              <w:t>DC_41A_n41A</w:t>
            </w:r>
          </w:p>
        </w:tc>
        <w:tc>
          <w:tcPr>
            <w:tcW w:w="1147" w:type="dxa"/>
            <w:shd w:val="clear" w:color="auto" w:fill="auto"/>
          </w:tcPr>
          <w:p w14:paraId="13F33D6E" w14:textId="77777777" w:rsidR="00D90655" w:rsidRPr="00D461E8" w:rsidRDefault="00D90655" w:rsidP="004E372D">
            <w:pPr>
              <w:pStyle w:val="TAC"/>
            </w:pPr>
            <w:r w:rsidRPr="00D461E8">
              <w:t>Added at RAN5#89-e</w:t>
            </w:r>
          </w:p>
        </w:tc>
      </w:tr>
      <w:tr w:rsidR="00D90655" w:rsidRPr="004B2214" w14:paraId="3FDD3896" w14:textId="77777777" w:rsidTr="004E372D">
        <w:tc>
          <w:tcPr>
            <w:tcW w:w="1781" w:type="dxa"/>
          </w:tcPr>
          <w:p w14:paraId="0AA45324" w14:textId="77777777" w:rsidR="00D90655" w:rsidRPr="00D461E8" w:rsidRDefault="00D90655" w:rsidP="004E372D">
            <w:pPr>
              <w:pStyle w:val="TAC"/>
            </w:pPr>
            <w:r w:rsidRPr="00D461E8">
              <w:t>48</w:t>
            </w:r>
          </w:p>
        </w:tc>
        <w:tc>
          <w:tcPr>
            <w:tcW w:w="1804" w:type="dxa"/>
            <w:shd w:val="clear" w:color="auto" w:fill="auto"/>
            <w:vAlign w:val="center"/>
          </w:tcPr>
          <w:p w14:paraId="5D163177" w14:textId="77777777" w:rsidR="00D90655" w:rsidRPr="00D461E8" w:rsidRDefault="00D90655" w:rsidP="004E372D">
            <w:pPr>
              <w:pStyle w:val="TAC"/>
            </w:pPr>
            <w:r w:rsidRPr="00D461E8">
              <w:t>Only single UL requirements defined</w:t>
            </w:r>
          </w:p>
        </w:tc>
        <w:tc>
          <w:tcPr>
            <w:tcW w:w="1486" w:type="dxa"/>
          </w:tcPr>
          <w:p w14:paraId="37749492" w14:textId="77777777" w:rsidR="00D90655" w:rsidRPr="00D461E8" w:rsidRDefault="00D90655" w:rsidP="004E372D">
            <w:pPr>
              <w:pStyle w:val="TAC"/>
            </w:pPr>
            <w:r w:rsidRPr="00D461E8">
              <w:t>DC_(n)48AA</w:t>
            </w:r>
          </w:p>
        </w:tc>
        <w:tc>
          <w:tcPr>
            <w:tcW w:w="1547" w:type="dxa"/>
            <w:shd w:val="clear" w:color="auto" w:fill="auto"/>
            <w:vAlign w:val="bottom"/>
          </w:tcPr>
          <w:p w14:paraId="0E7485ED" w14:textId="77777777" w:rsidR="00D90655" w:rsidRPr="00D461E8" w:rsidRDefault="00D90655" w:rsidP="004E372D">
            <w:pPr>
              <w:pStyle w:val="TAC"/>
            </w:pPr>
            <w:r w:rsidRPr="00D461E8">
              <w:t>N/A</w:t>
            </w:r>
          </w:p>
        </w:tc>
        <w:tc>
          <w:tcPr>
            <w:tcW w:w="1495" w:type="dxa"/>
            <w:shd w:val="clear" w:color="auto" w:fill="auto"/>
            <w:vAlign w:val="bottom"/>
          </w:tcPr>
          <w:p w14:paraId="27428341" w14:textId="77777777" w:rsidR="00D90655" w:rsidRPr="00D461E8" w:rsidRDefault="00D90655" w:rsidP="004E372D">
            <w:pPr>
              <w:pStyle w:val="TAC"/>
            </w:pPr>
            <w:r w:rsidRPr="00D461E8">
              <w:t>None</w:t>
            </w:r>
          </w:p>
        </w:tc>
        <w:tc>
          <w:tcPr>
            <w:tcW w:w="1466" w:type="dxa"/>
          </w:tcPr>
          <w:p w14:paraId="3DB22A42" w14:textId="77777777" w:rsidR="00D90655" w:rsidRPr="00D461E8" w:rsidRDefault="00D90655" w:rsidP="004E372D">
            <w:pPr>
              <w:pStyle w:val="TAC"/>
            </w:pPr>
            <w:r w:rsidRPr="00D461E8">
              <w:t>DC_(n)48AA</w:t>
            </w:r>
          </w:p>
          <w:p w14:paraId="770BF10D" w14:textId="77777777" w:rsidR="00D90655" w:rsidRPr="00D461E8" w:rsidRDefault="00D90655" w:rsidP="004E372D">
            <w:pPr>
              <w:pStyle w:val="TAC"/>
            </w:pPr>
            <w:r w:rsidRPr="00D461E8">
              <w:t>DC_48A_n48A</w:t>
            </w:r>
          </w:p>
        </w:tc>
        <w:tc>
          <w:tcPr>
            <w:tcW w:w="1147" w:type="dxa"/>
            <w:shd w:val="clear" w:color="auto" w:fill="auto"/>
          </w:tcPr>
          <w:p w14:paraId="202B8014" w14:textId="77777777" w:rsidR="00D90655" w:rsidRPr="00D461E8" w:rsidRDefault="00D90655" w:rsidP="004E372D">
            <w:pPr>
              <w:pStyle w:val="TAC"/>
            </w:pPr>
            <w:r w:rsidRPr="00D461E8">
              <w:t>Added at RAN5#89-e</w:t>
            </w:r>
          </w:p>
        </w:tc>
      </w:tr>
      <w:tr w:rsidR="00D90655" w:rsidRPr="004B2214" w14:paraId="3BAFBE58" w14:textId="77777777" w:rsidTr="004E372D">
        <w:tc>
          <w:tcPr>
            <w:tcW w:w="1781" w:type="dxa"/>
          </w:tcPr>
          <w:p w14:paraId="24D0AA9C" w14:textId="77777777" w:rsidR="00D90655" w:rsidRPr="00D461E8" w:rsidRDefault="00D90655" w:rsidP="004E372D">
            <w:pPr>
              <w:pStyle w:val="TAC"/>
            </w:pPr>
            <w:r w:rsidRPr="00D461E8">
              <w:t>48</w:t>
            </w:r>
          </w:p>
        </w:tc>
        <w:tc>
          <w:tcPr>
            <w:tcW w:w="1804" w:type="dxa"/>
            <w:shd w:val="clear" w:color="auto" w:fill="auto"/>
            <w:vAlign w:val="center"/>
          </w:tcPr>
          <w:p w14:paraId="742DED86" w14:textId="77777777" w:rsidR="00D90655" w:rsidRPr="00D461E8" w:rsidRDefault="00D90655" w:rsidP="004E372D">
            <w:pPr>
              <w:pStyle w:val="TAC"/>
            </w:pPr>
            <w:r w:rsidRPr="00D461E8">
              <w:t>Only single UL requirements defined</w:t>
            </w:r>
          </w:p>
        </w:tc>
        <w:tc>
          <w:tcPr>
            <w:tcW w:w="1486" w:type="dxa"/>
          </w:tcPr>
          <w:p w14:paraId="20FE1921" w14:textId="77777777" w:rsidR="00D90655" w:rsidRPr="00D461E8" w:rsidRDefault="00D90655" w:rsidP="004E372D">
            <w:pPr>
              <w:pStyle w:val="TAC"/>
            </w:pPr>
            <w:r w:rsidRPr="00D461E8">
              <w:t>DC_48A_n48A</w:t>
            </w:r>
          </w:p>
        </w:tc>
        <w:tc>
          <w:tcPr>
            <w:tcW w:w="1547" w:type="dxa"/>
            <w:shd w:val="clear" w:color="auto" w:fill="auto"/>
            <w:vAlign w:val="bottom"/>
          </w:tcPr>
          <w:p w14:paraId="4F16CCBF" w14:textId="77777777" w:rsidR="00D90655" w:rsidRPr="00D461E8" w:rsidRDefault="00D90655" w:rsidP="004E372D">
            <w:pPr>
              <w:pStyle w:val="TAC"/>
            </w:pPr>
            <w:r w:rsidRPr="00D461E8">
              <w:t>N/A</w:t>
            </w:r>
          </w:p>
        </w:tc>
        <w:tc>
          <w:tcPr>
            <w:tcW w:w="1495" w:type="dxa"/>
            <w:shd w:val="clear" w:color="auto" w:fill="auto"/>
            <w:vAlign w:val="bottom"/>
          </w:tcPr>
          <w:p w14:paraId="38B99959" w14:textId="77777777" w:rsidR="00D90655" w:rsidRPr="00D461E8" w:rsidRDefault="00D90655" w:rsidP="004E372D">
            <w:pPr>
              <w:pStyle w:val="TAC"/>
            </w:pPr>
            <w:r w:rsidRPr="00D461E8">
              <w:t>Non-exception</w:t>
            </w:r>
          </w:p>
        </w:tc>
        <w:tc>
          <w:tcPr>
            <w:tcW w:w="1466" w:type="dxa"/>
          </w:tcPr>
          <w:p w14:paraId="433CBCA1" w14:textId="77777777" w:rsidR="00D90655" w:rsidRPr="00D461E8" w:rsidRDefault="00D90655" w:rsidP="004E372D">
            <w:pPr>
              <w:pStyle w:val="TAC"/>
            </w:pPr>
            <w:r w:rsidRPr="00D461E8">
              <w:t>DC_(n)48AA</w:t>
            </w:r>
          </w:p>
          <w:p w14:paraId="0C1D4967" w14:textId="77777777" w:rsidR="00D90655" w:rsidRPr="00D461E8" w:rsidRDefault="00D90655" w:rsidP="004E372D">
            <w:pPr>
              <w:pStyle w:val="TAC"/>
            </w:pPr>
            <w:r w:rsidRPr="00D461E8">
              <w:t>DC_48A_n48A</w:t>
            </w:r>
          </w:p>
        </w:tc>
        <w:tc>
          <w:tcPr>
            <w:tcW w:w="1147" w:type="dxa"/>
            <w:shd w:val="clear" w:color="auto" w:fill="auto"/>
          </w:tcPr>
          <w:p w14:paraId="5A95B0E2" w14:textId="77777777" w:rsidR="00D90655" w:rsidRPr="00D461E8" w:rsidRDefault="00D90655" w:rsidP="004E372D">
            <w:pPr>
              <w:pStyle w:val="TAC"/>
            </w:pPr>
            <w:r w:rsidRPr="00D461E8">
              <w:t>Added at RAN5#89-e</w:t>
            </w:r>
          </w:p>
        </w:tc>
      </w:tr>
      <w:tr w:rsidR="00D90655" w:rsidRPr="004B2214" w14:paraId="2FC90368" w14:textId="77777777" w:rsidTr="004E372D">
        <w:tc>
          <w:tcPr>
            <w:tcW w:w="10726" w:type="dxa"/>
            <w:gridSpan w:val="7"/>
          </w:tcPr>
          <w:p w14:paraId="6026138D" w14:textId="77777777" w:rsidR="00D90655" w:rsidRPr="00D461E8" w:rsidRDefault="00D90655" w:rsidP="004E372D">
            <w:pPr>
              <w:pStyle w:val="TAH"/>
            </w:pPr>
            <w:r w:rsidRPr="00D461E8">
              <w:t>DC_XA-</w:t>
            </w:r>
            <w:proofErr w:type="spellStart"/>
            <w:r w:rsidRPr="00D461E8">
              <w:t>nYC</w:t>
            </w:r>
            <w:proofErr w:type="spellEnd"/>
          </w:p>
        </w:tc>
      </w:tr>
      <w:tr w:rsidR="00D90655" w:rsidRPr="004B2214" w14:paraId="5B29E485" w14:textId="77777777" w:rsidTr="004E372D">
        <w:tc>
          <w:tcPr>
            <w:tcW w:w="1781" w:type="dxa"/>
          </w:tcPr>
          <w:p w14:paraId="4D9477EF" w14:textId="77777777" w:rsidR="00D90655" w:rsidRPr="00D461E8" w:rsidRDefault="00D90655" w:rsidP="004E372D">
            <w:pPr>
              <w:pStyle w:val="TAL"/>
            </w:pPr>
            <w:r>
              <w:rPr>
                <w:lang w:eastAsia="ja-JP"/>
              </w:rPr>
              <w:t>FFS</w:t>
            </w:r>
          </w:p>
        </w:tc>
        <w:tc>
          <w:tcPr>
            <w:tcW w:w="1804" w:type="dxa"/>
            <w:shd w:val="clear" w:color="auto" w:fill="auto"/>
            <w:vAlign w:val="center"/>
          </w:tcPr>
          <w:p w14:paraId="53C9ECC8" w14:textId="77777777" w:rsidR="00D90655" w:rsidRPr="00D461E8" w:rsidRDefault="00D90655" w:rsidP="004E372D">
            <w:pPr>
              <w:pStyle w:val="TAL"/>
              <w:jc w:val="center"/>
            </w:pPr>
          </w:p>
        </w:tc>
        <w:tc>
          <w:tcPr>
            <w:tcW w:w="1486" w:type="dxa"/>
            <w:vAlign w:val="center"/>
          </w:tcPr>
          <w:p w14:paraId="048D9026" w14:textId="77777777" w:rsidR="00D90655" w:rsidRPr="00D461E8" w:rsidRDefault="00D90655" w:rsidP="004E372D">
            <w:pPr>
              <w:pStyle w:val="TAL"/>
            </w:pPr>
          </w:p>
        </w:tc>
        <w:tc>
          <w:tcPr>
            <w:tcW w:w="1547" w:type="dxa"/>
            <w:shd w:val="clear" w:color="auto" w:fill="auto"/>
            <w:vAlign w:val="center"/>
          </w:tcPr>
          <w:p w14:paraId="45DFACF7" w14:textId="77777777" w:rsidR="00D90655" w:rsidRPr="00D461E8" w:rsidRDefault="00D90655" w:rsidP="004E372D">
            <w:pPr>
              <w:pStyle w:val="TAL"/>
            </w:pPr>
          </w:p>
        </w:tc>
        <w:tc>
          <w:tcPr>
            <w:tcW w:w="1495" w:type="dxa"/>
            <w:shd w:val="clear" w:color="auto" w:fill="auto"/>
            <w:vAlign w:val="center"/>
          </w:tcPr>
          <w:p w14:paraId="30FB4B2F" w14:textId="77777777" w:rsidR="00D90655" w:rsidRPr="00D461E8" w:rsidRDefault="00D90655" w:rsidP="004E372D">
            <w:pPr>
              <w:pStyle w:val="TAL"/>
            </w:pPr>
          </w:p>
        </w:tc>
        <w:tc>
          <w:tcPr>
            <w:tcW w:w="1466" w:type="dxa"/>
          </w:tcPr>
          <w:p w14:paraId="3380208B" w14:textId="77777777" w:rsidR="00D90655" w:rsidRPr="00D461E8" w:rsidRDefault="00D90655" w:rsidP="004E372D">
            <w:pPr>
              <w:pStyle w:val="TAL"/>
            </w:pPr>
          </w:p>
        </w:tc>
        <w:tc>
          <w:tcPr>
            <w:tcW w:w="1147" w:type="dxa"/>
            <w:shd w:val="clear" w:color="auto" w:fill="auto"/>
            <w:vAlign w:val="center"/>
          </w:tcPr>
          <w:p w14:paraId="556D3F80" w14:textId="77777777" w:rsidR="00D90655" w:rsidRPr="00D461E8" w:rsidRDefault="00D90655" w:rsidP="004E372D">
            <w:pPr>
              <w:pStyle w:val="TAL"/>
            </w:pPr>
          </w:p>
        </w:tc>
      </w:tr>
      <w:tr w:rsidR="00D90655" w:rsidRPr="004B2214" w14:paraId="725EEB21" w14:textId="77777777" w:rsidTr="004E372D">
        <w:tc>
          <w:tcPr>
            <w:tcW w:w="10726" w:type="dxa"/>
            <w:gridSpan w:val="7"/>
          </w:tcPr>
          <w:p w14:paraId="7130A60B" w14:textId="77777777" w:rsidR="00D90655" w:rsidRPr="00D461E8" w:rsidRDefault="00D90655" w:rsidP="004E372D">
            <w:pPr>
              <w:pStyle w:val="TAH"/>
            </w:pPr>
            <w:r w:rsidRPr="00D461E8">
              <w:t>DC_XA-</w:t>
            </w:r>
            <w:proofErr w:type="spellStart"/>
            <w:r w:rsidRPr="00D461E8">
              <w:t>nY</w:t>
            </w:r>
            <w:proofErr w:type="spellEnd"/>
            <w:r w:rsidRPr="00D461E8">
              <w:t>(2A)</w:t>
            </w:r>
          </w:p>
        </w:tc>
      </w:tr>
      <w:tr w:rsidR="00D90655" w:rsidRPr="004B2214" w14:paraId="19D3DCF7" w14:textId="77777777" w:rsidTr="004E372D">
        <w:tc>
          <w:tcPr>
            <w:tcW w:w="1781" w:type="dxa"/>
          </w:tcPr>
          <w:p w14:paraId="3E6F49FF" w14:textId="77777777" w:rsidR="00D90655" w:rsidRPr="00D461E8" w:rsidRDefault="00D90655" w:rsidP="004E372D">
            <w:pPr>
              <w:pStyle w:val="TAL"/>
            </w:pPr>
            <w:r>
              <w:rPr>
                <w:lang w:eastAsia="ja-JP"/>
              </w:rPr>
              <w:t>FFS</w:t>
            </w:r>
          </w:p>
        </w:tc>
        <w:tc>
          <w:tcPr>
            <w:tcW w:w="1804" w:type="dxa"/>
            <w:shd w:val="clear" w:color="auto" w:fill="auto"/>
            <w:vAlign w:val="center"/>
          </w:tcPr>
          <w:p w14:paraId="4E76A2F6" w14:textId="77777777" w:rsidR="00D90655" w:rsidRPr="00D461E8" w:rsidRDefault="00D90655" w:rsidP="004E372D">
            <w:pPr>
              <w:pStyle w:val="TAL"/>
              <w:jc w:val="center"/>
            </w:pPr>
          </w:p>
        </w:tc>
        <w:tc>
          <w:tcPr>
            <w:tcW w:w="1486" w:type="dxa"/>
            <w:vAlign w:val="center"/>
          </w:tcPr>
          <w:p w14:paraId="3856A3B7" w14:textId="77777777" w:rsidR="00D90655" w:rsidRPr="00D461E8" w:rsidRDefault="00D90655" w:rsidP="004E372D">
            <w:pPr>
              <w:pStyle w:val="TAL"/>
            </w:pPr>
          </w:p>
        </w:tc>
        <w:tc>
          <w:tcPr>
            <w:tcW w:w="1547" w:type="dxa"/>
            <w:shd w:val="clear" w:color="auto" w:fill="auto"/>
            <w:vAlign w:val="center"/>
          </w:tcPr>
          <w:p w14:paraId="6ED36FFB" w14:textId="77777777" w:rsidR="00D90655" w:rsidRPr="00D461E8" w:rsidRDefault="00D90655" w:rsidP="004E372D">
            <w:pPr>
              <w:pStyle w:val="TAL"/>
            </w:pPr>
          </w:p>
        </w:tc>
        <w:tc>
          <w:tcPr>
            <w:tcW w:w="1495" w:type="dxa"/>
            <w:shd w:val="clear" w:color="auto" w:fill="auto"/>
            <w:vAlign w:val="center"/>
          </w:tcPr>
          <w:p w14:paraId="407BDB7B" w14:textId="77777777" w:rsidR="00D90655" w:rsidRPr="00D461E8" w:rsidRDefault="00D90655" w:rsidP="004E372D">
            <w:pPr>
              <w:pStyle w:val="TAL"/>
            </w:pPr>
          </w:p>
        </w:tc>
        <w:tc>
          <w:tcPr>
            <w:tcW w:w="1466" w:type="dxa"/>
          </w:tcPr>
          <w:p w14:paraId="6A9FDBB7" w14:textId="77777777" w:rsidR="00D90655" w:rsidRPr="00D461E8" w:rsidRDefault="00D90655" w:rsidP="004E372D">
            <w:pPr>
              <w:pStyle w:val="TAL"/>
            </w:pPr>
          </w:p>
        </w:tc>
        <w:tc>
          <w:tcPr>
            <w:tcW w:w="1147" w:type="dxa"/>
            <w:shd w:val="clear" w:color="auto" w:fill="auto"/>
            <w:vAlign w:val="center"/>
          </w:tcPr>
          <w:p w14:paraId="11BCFA1D" w14:textId="77777777" w:rsidR="00D90655" w:rsidRPr="00D461E8" w:rsidRDefault="00D90655" w:rsidP="004E372D">
            <w:pPr>
              <w:pStyle w:val="TAL"/>
            </w:pPr>
          </w:p>
        </w:tc>
      </w:tr>
      <w:tr w:rsidR="00D90655" w:rsidRPr="004B2214" w14:paraId="337949C3" w14:textId="77777777" w:rsidTr="004E372D">
        <w:tc>
          <w:tcPr>
            <w:tcW w:w="10726" w:type="dxa"/>
            <w:gridSpan w:val="7"/>
          </w:tcPr>
          <w:p w14:paraId="6FD0AC92" w14:textId="77777777" w:rsidR="00D90655" w:rsidRPr="00D461E8" w:rsidRDefault="00D90655" w:rsidP="004E372D">
            <w:pPr>
              <w:pStyle w:val="TAH"/>
            </w:pPr>
            <w:bookmarkStart w:id="14" w:name="_Hlk54685506"/>
            <w:r w:rsidRPr="00D461E8">
              <w:t>DC_XA-</w:t>
            </w:r>
            <w:proofErr w:type="spellStart"/>
            <w:r w:rsidRPr="00D461E8">
              <w:t>nYA</w:t>
            </w:r>
            <w:proofErr w:type="spellEnd"/>
            <w:r w:rsidRPr="00D461E8">
              <w:t>-</w:t>
            </w:r>
            <w:proofErr w:type="spellStart"/>
            <w:r w:rsidRPr="00D461E8">
              <w:t>nZA</w:t>
            </w:r>
            <w:bookmarkEnd w:id="14"/>
            <w:proofErr w:type="spellEnd"/>
          </w:p>
        </w:tc>
      </w:tr>
      <w:tr w:rsidR="00D90655" w:rsidRPr="004B2214" w14:paraId="2D4F01FB" w14:textId="77777777" w:rsidTr="004E372D">
        <w:tc>
          <w:tcPr>
            <w:tcW w:w="1781" w:type="dxa"/>
          </w:tcPr>
          <w:p w14:paraId="4F0F86E5" w14:textId="77777777" w:rsidR="00D90655" w:rsidRPr="00D461E8" w:rsidRDefault="00D90655" w:rsidP="004E372D">
            <w:pPr>
              <w:pStyle w:val="TAL"/>
            </w:pPr>
            <w:r>
              <w:rPr>
                <w:lang w:eastAsia="ja-JP"/>
              </w:rPr>
              <w:t>FFS</w:t>
            </w:r>
          </w:p>
        </w:tc>
        <w:tc>
          <w:tcPr>
            <w:tcW w:w="1804" w:type="dxa"/>
            <w:shd w:val="clear" w:color="auto" w:fill="auto"/>
            <w:vAlign w:val="center"/>
          </w:tcPr>
          <w:p w14:paraId="21B6DCDB" w14:textId="77777777" w:rsidR="00D90655" w:rsidRPr="00D461E8" w:rsidRDefault="00D90655" w:rsidP="004E372D">
            <w:pPr>
              <w:pStyle w:val="TAL"/>
              <w:jc w:val="center"/>
            </w:pPr>
          </w:p>
        </w:tc>
        <w:tc>
          <w:tcPr>
            <w:tcW w:w="1486" w:type="dxa"/>
            <w:vAlign w:val="center"/>
          </w:tcPr>
          <w:p w14:paraId="7F4372FB" w14:textId="77777777" w:rsidR="00D90655" w:rsidRPr="00D461E8" w:rsidRDefault="00D90655" w:rsidP="004E372D">
            <w:pPr>
              <w:pStyle w:val="TAL"/>
            </w:pPr>
          </w:p>
        </w:tc>
        <w:tc>
          <w:tcPr>
            <w:tcW w:w="1547" w:type="dxa"/>
            <w:shd w:val="clear" w:color="auto" w:fill="auto"/>
            <w:vAlign w:val="center"/>
          </w:tcPr>
          <w:p w14:paraId="599EF494" w14:textId="77777777" w:rsidR="00D90655" w:rsidRPr="00D461E8" w:rsidRDefault="00D90655" w:rsidP="004E372D">
            <w:pPr>
              <w:pStyle w:val="TAL"/>
            </w:pPr>
          </w:p>
        </w:tc>
        <w:tc>
          <w:tcPr>
            <w:tcW w:w="1495" w:type="dxa"/>
            <w:shd w:val="clear" w:color="auto" w:fill="auto"/>
            <w:vAlign w:val="center"/>
          </w:tcPr>
          <w:p w14:paraId="4219B319" w14:textId="77777777" w:rsidR="00D90655" w:rsidRPr="00D461E8" w:rsidRDefault="00D90655" w:rsidP="004E372D">
            <w:pPr>
              <w:pStyle w:val="TAL"/>
            </w:pPr>
          </w:p>
        </w:tc>
        <w:tc>
          <w:tcPr>
            <w:tcW w:w="1466" w:type="dxa"/>
          </w:tcPr>
          <w:p w14:paraId="6EF89E0C" w14:textId="77777777" w:rsidR="00D90655" w:rsidRPr="00D461E8" w:rsidRDefault="00D90655" w:rsidP="004E372D">
            <w:pPr>
              <w:pStyle w:val="TAL"/>
            </w:pPr>
          </w:p>
        </w:tc>
        <w:tc>
          <w:tcPr>
            <w:tcW w:w="1147" w:type="dxa"/>
            <w:shd w:val="clear" w:color="auto" w:fill="auto"/>
            <w:vAlign w:val="center"/>
          </w:tcPr>
          <w:p w14:paraId="52D415A3" w14:textId="77777777" w:rsidR="00D90655" w:rsidRPr="00D461E8" w:rsidRDefault="00D90655" w:rsidP="004E372D">
            <w:pPr>
              <w:pStyle w:val="TAL"/>
            </w:pPr>
          </w:p>
        </w:tc>
      </w:tr>
      <w:tr w:rsidR="00F672C3" w:rsidRPr="004B2214" w14:paraId="7F1CDF31" w14:textId="77777777" w:rsidTr="004B3390">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5" w:author="Huawei" w:date="2021-08-05T20:13: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6" w:author="Huawei" w:date="2021-07-28T10:21:00Z"/>
          <w:trPrChange w:id="17" w:author="Huawei" w:date="2021-08-05T20:13:00Z">
            <w:trPr>
              <w:gridBefore w:val="2"/>
            </w:trPr>
          </w:trPrChange>
        </w:trPr>
        <w:tc>
          <w:tcPr>
            <w:tcW w:w="1781" w:type="dxa"/>
            <w:vMerge w:val="restart"/>
            <w:vAlign w:val="center"/>
            <w:tcPrChange w:id="18" w:author="Huawei" w:date="2021-08-05T20:13:00Z">
              <w:tcPr>
                <w:tcW w:w="1781" w:type="dxa"/>
                <w:gridSpan w:val="3"/>
                <w:vMerge w:val="restart"/>
              </w:tcPr>
            </w:tcPrChange>
          </w:tcPr>
          <w:p w14:paraId="6DFB79DD" w14:textId="76F48B14" w:rsidR="00F672C3" w:rsidRDefault="00F672C3">
            <w:pPr>
              <w:pStyle w:val="TAL"/>
              <w:jc w:val="center"/>
              <w:rPr>
                <w:ins w:id="19" w:author="Huawei" w:date="2021-07-28T10:21:00Z"/>
                <w:lang w:eastAsia="ja-JP"/>
              </w:rPr>
              <w:pPrChange w:id="20" w:author="Huawei" w:date="2021-07-28T10:22:00Z">
                <w:pPr>
                  <w:pStyle w:val="TAL"/>
                </w:pPr>
              </w:pPrChange>
            </w:pPr>
            <w:ins w:id="21" w:author="Huawei" w:date="2021-07-28T10:22:00Z">
              <w:r w:rsidRPr="008E5A3B">
                <w:rPr>
                  <w:rFonts w:eastAsia="Malgun Gothic"/>
                </w:rPr>
                <w:t>DC_3A_n28A-n78A</w:t>
              </w:r>
            </w:ins>
          </w:p>
        </w:tc>
        <w:tc>
          <w:tcPr>
            <w:tcW w:w="1804" w:type="dxa"/>
            <w:shd w:val="clear" w:color="auto" w:fill="auto"/>
            <w:vAlign w:val="center"/>
            <w:tcPrChange w:id="22" w:author="Huawei" w:date="2021-08-05T20:13:00Z">
              <w:tcPr>
                <w:tcW w:w="1804" w:type="dxa"/>
                <w:gridSpan w:val="3"/>
                <w:shd w:val="clear" w:color="auto" w:fill="auto"/>
                <w:vAlign w:val="center"/>
              </w:tcPr>
            </w:tcPrChange>
          </w:tcPr>
          <w:p w14:paraId="637F028D" w14:textId="5B6C4EA5" w:rsidR="00F672C3" w:rsidRPr="00D461E8" w:rsidRDefault="00F672C3" w:rsidP="00F672C3">
            <w:pPr>
              <w:pStyle w:val="TAL"/>
              <w:jc w:val="center"/>
              <w:rPr>
                <w:ins w:id="23" w:author="Huawei" w:date="2021-07-28T10:21:00Z"/>
              </w:rPr>
            </w:pPr>
            <w:ins w:id="24" w:author="Huawei" w:date="2021-07-28T10:21:00Z">
              <w:r>
                <w:rPr>
                  <w:rFonts w:hint="eastAsia"/>
                  <w:lang w:eastAsia="zh-CN"/>
                </w:rPr>
                <w:t>N</w:t>
              </w:r>
              <w:r>
                <w:rPr>
                  <w:lang w:eastAsia="zh-CN"/>
                </w:rPr>
                <w:t>o</w:t>
              </w:r>
            </w:ins>
          </w:p>
        </w:tc>
        <w:tc>
          <w:tcPr>
            <w:tcW w:w="1486" w:type="dxa"/>
            <w:vAlign w:val="center"/>
            <w:tcPrChange w:id="25" w:author="Huawei" w:date="2021-08-05T20:13:00Z">
              <w:tcPr>
                <w:tcW w:w="1486" w:type="dxa"/>
                <w:gridSpan w:val="3"/>
                <w:vAlign w:val="center"/>
              </w:tcPr>
            </w:tcPrChange>
          </w:tcPr>
          <w:p w14:paraId="1A91D163" w14:textId="6511F518" w:rsidR="00F672C3" w:rsidRPr="00D461E8" w:rsidRDefault="00F672C3" w:rsidP="00F672C3">
            <w:pPr>
              <w:pStyle w:val="TAL"/>
              <w:rPr>
                <w:ins w:id="26" w:author="Huawei" w:date="2021-07-28T10:21:00Z"/>
              </w:rPr>
            </w:pPr>
            <w:ins w:id="27" w:author="Huawei" w:date="2021-07-28T10:21:00Z">
              <w:r w:rsidRPr="008E5A3B">
                <w:rPr>
                  <w:rFonts w:eastAsia="Malgun Gothic"/>
                </w:rPr>
                <w:t>DC_3A_n28A</w:t>
              </w:r>
            </w:ins>
          </w:p>
        </w:tc>
        <w:tc>
          <w:tcPr>
            <w:tcW w:w="1547" w:type="dxa"/>
            <w:shd w:val="clear" w:color="auto" w:fill="auto"/>
            <w:vAlign w:val="center"/>
            <w:tcPrChange w:id="28" w:author="Huawei" w:date="2021-08-05T20:13:00Z">
              <w:tcPr>
                <w:tcW w:w="1547" w:type="dxa"/>
                <w:gridSpan w:val="3"/>
                <w:shd w:val="clear" w:color="auto" w:fill="auto"/>
                <w:vAlign w:val="center"/>
              </w:tcPr>
            </w:tcPrChange>
          </w:tcPr>
          <w:p w14:paraId="671A8799" w14:textId="7CF47BCC" w:rsidR="00F672C3" w:rsidRPr="00D461E8" w:rsidRDefault="00F672C3" w:rsidP="00F672C3">
            <w:pPr>
              <w:pStyle w:val="TAL"/>
              <w:rPr>
                <w:ins w:id="29" w:author="Huawei" w:date="2021-07-28T10:21:00Z"/>
              </w:rPr>
            </w:pPr>
            <w:ins w:id="30" w:author="Huawei" w:date="2021-07-28T10:21:00Z">
              <w:r>
                <w:t>n78 (3 band IMD5)</w:t>
              </w:r>
            </w:ins>
          </w:p>
        </w:tc>
        <w:tc>
          <w:tcPr>
            <w:tcW w:w="1495" w:type="dxa"/>
            <w:shd w:val="clear" w:color="auto" w:fill="auto"/>
            <w:vAlign w:val="center"/>
            <w:tcPrChange w:id="31" w:author="Huawei" w:date="2021-08-05T20:13:00Z">
              <w:tcPr>
                <w:tcW w:w="1495" w:type="dxa"/>
                <w:gridSpan w:val="3"/>
                <w:shd w:val="clear" w:color="auto" w:fill="auto"/>
                <w:vAlign w:val="bottom"/>
              </w:tcPr>
            </w:tcPrChange>
          </w:tcPr>
          <w:p w14:paraId="7FD0E11A" w14:textId="793C3BCB" w:rsidR="00F672C3" w:rsidRPr="00D461E8" w:rsidRDefault="004B3390">
            <w:pPr>
              <w:pStyle w:val="TAL"/>
              <w:jc w:val="center"/>
              <w:rPr>
                <w:ins w:id="32" w:author="Huawei" w:date="2021-07-28T10:21:00Z"/>
              </w:rPr>
              <w:pPrChange w:id="33" w:author="Huawei" w:date="2021-08-05T20:13:00Z">
                <w:pPr>
                  <w:pStyle w:val="TAL"/>
                </w:pPr>
              </w:pPrChange>
            </w:pPr>
            <w:ins w:id="34" w:author="Huawei" w:date="2021-08-05T20:13:00Z">
              <w:r>
                <w:rPr>
                  <w:lang w:eastAsia="zh-CN"/>
                </w:rPr>
                <w:t xml:space="preserve">NE, </w:t>
              </w:r>
            </w:ins>
            <w:ins w:id="35" w:author="Huawei" w:date="2021-07-28T10:21:00Z">
              <w:r w:rsidR="00F672C3">
                <w:rPr>
                  <w:rFonts w:hint="eastAsia"/>
                  <w:lang w:eastAsia="zh-CN"/>
                </w:rPr>
                <w:t>I</w:t>
              </w:r>
              <w:r w:rsidR="00F672C3">
                <w:rPr>
                  <w:lang w:eastAsia="zh-CN"/>
                </w:rPr>
                <w:t>MD5</w:t>
              </w:r>
            </w:ins>
          </w:p>
        </w:tc>
        <w:tc>
          <w:tcPr>
            <w:tcW w:w="1466" w:type="dxa"/>
            <w:tcPrChange w:id="36" w:author="Huawei" w:date="2021-08-05T20:13:00Z">
              <w:tcPr>
                <w:tcW w:w="1466" w:type="dxa"/>
                <w:gridSpan w:val="3"/>
              </w:tcPr>
            </w:tcPrChange>
          </w:tcPr>
          <w:p w14:paraId="0B58B190" w14:textId="77777777" w:rsidR="00F672C3" w:rsidRPr="00D461E8" w:rsidRDefault="00F672C3" w:rsidP="00F672C3">
            <w:pPr>
              <w:pStyle w:val="TAL"/>
              <w:rPr>
                <w:ins w:id="37" w:author="Huawei" w:date="2021-07-28T10:21:00Z"/>
              </w:rPr>
            </w:pPr>
          </w:p>
        </w:tc>
        <w:tc>
          <w:tcPr>
            <w:tcW w:w="1147" w:type="dxa"/>
            <w:shd w:val="clear" w:color="auto" w:fill="auto"/>
            <w:vAlign w:val="center"/>
            <w:tcPrChange w:id="38" w:author="Huawei" w:date="2021-08-05T20:13:00Z">
              <w:tcPr>
                <w:tcW w:w="1147" w:type="dxa"/>
                <w:gridSpan w:val="3"/>
                <w:shd w:val="clear" w:color="auto" w:fill="auto"/>
                <w:vAlign w:val="center"/>
              </w:tcPr>
            </w:tcPrChange>
          </w:tcPr>
          <w:p w14:paraId="64A09263" w14:textId="50065B20" w:rsidR="00F672C3" w:rsidRPr="00D461E8" w:rsidRDefault="00F672C3" w:rsidP="00F672C3">
            <w:pPr>
              <w:pStyle w:val="TAL"/>
              <w:rPr>
                <w:ins w:id="39" w:author="Huawei" w:date="2021-07-28T10:21:00Z"/>
              </w:rPr>
            </w:pPr>
            <w:ins w:id="40" w:author="Huawei" w:date="2021-07-28T10:21:00Z">
              <w:r w:rsidRPr="00946295">
                <w:t>Added at RAN5#9</w:t>
              </w:r>
              <w:r>
                <w:t>2</w:t>
              </w:r>
              <w:r w:rsidRPr="00946295">
                <w:t>-e</w:t>
              </w:r>
            </w:ins>
          </w:p>
        </w:tc>
      </w:tr>
      <w:tr w:rsidR="00F672C3" w:rsidRPr="004B2214" w14:paraId="406C932C" w14:textId="77777777" w:rsidTr="004B3390">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41" w:author="Huawei" w:date="2021-08-05T20:13: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42" w:author="Huawei" w:date="2021-07-28T10:21:00Z"/>
          <w:trPrChange w:id="43" w:author="Huawei" w:date="2021-08-05T20:13:00Z">
            <w:trPr>
              <w:gridBefore w:val="1"/>
              <w:gridAfter w:val="0"/>
            </w:trPr>
          </w:trPrChange>
        </w:trPr>
        <w:tc>
          <w:tcPr>
            <w:tcW w:w="1781" w:type="dxa"/>
            <w:vMerge/>
            <w:tcPrChange w:id="44" w:author="Huawei" w:date="2021-08-05T20:13:00Z">
              <w:tcPr>
                <w:tcW w:w="1781" w:type="dxa"/>
                <w:gridSpan w:val="3"/>
                <w:vMerge/>
              </w:tcPr>
            </w:tcPrChange>
          </w:tcPr>
          <w:p w14:paraId="6A6D286F" w14:textId="77777777" w:rsidR="00F672C3" w:rsidRDefault="00F672C3" w:rsidP="00F672C3">
            <w:pPr>
              <w:pStyle w:val="TAL"/>
              <w:rPr>
                <w:ins w:id="45" w:author="Huawei" w:date="2021-07-28T10:21:00Z"/>
                <w:lang w:eastAsia="ja-JP"/>
              </w:rPr>
            </w:pPr>
          </w:p>
        </w:tc>
        <w:tc>
          <w:tcPr>
            <w:tcW w:w="1804" w:type="dxa"/>
            <w:shd w:val="clear" w:color="auto" w:fill="auto"/>
            <w:vAlign w:val="center"/>
            <w:tcPrChange w:id="46" w:author="Huawei" w:date="2021-08-05T20:13:00Z">
              <w:tcPr>
                <w:tcW w:w="1804" w:type="dxa"/>
                <w:gridSpan w:val="3"/>
                <w:shd w:val="clear" w:color="auto" w:fill="auto"/>
                <w:vAlign w:val="center"/>
              </w:tcPr>
            </w:tcPrChange>
          </w:tcPr>
          <w:p w14:paraId="78B509C8" w14:textId="1EE2ABB3" w:rsidR="00F672C3" w:rsidRPr="00D461E8" w:rsidRDefault="00F672C3" w:rsidP="00F672C3">
            <w:pPr>
              <w:pStyle w:val="TAL"/>
              <w:jc w:val="center"/>
              <w:rPr>
                <w:ins w:id="47" w:author="Huawei" w:date="2021-07-28T10:21:00Z"/>
              </w:rPr>
            </w:pPr>
            <w:ins w:id="48" w:author="Huawei" w:date="2021-07-28T10:21:00Z">
              <w:r>
                <w:rPr>
                  <w:rFonts w:hint="eastAsia"/>
                  <w:lang w:eastAsia="zh-CN"/>
                </w:rPr>
                <w:t>Y</w:t>
              </w:r>
              <w:r>
                <w:rPr>
                  <w:lang w:eastAsia="zh-CN"/>
                </w:rPr>
                <w:t>es</w:t>
              </w:r>
            </w:ins>
          </w:p>
        </w:tc>
        <w:tc>
          <w:tcPr>
            <w:tcW w:w="1486" w:type="dxa"/>
            <w:vAlign w:val="center"/>
            <w:tcPrChange w:id="49" w:author="Huawei" w:date="2021-08-05T20:13:00Z">
              <w:tcPr>
                <w:tcW w:w="1486" w:type="dxa"/>
                <w:gridSpan w:val="3"/>
                <w:vAlign w:val="center"/>
              </w:tcPr>
            </w:tcPrChange>
          </w:tcPr>
          <w:p w14:paraId="5445273B" w14:textId="78E1BA08" w:rsidR="00F672C3" w:rsidRPr="00D461E8" w:rsidRDefault="00F672C3" w:rsidP="00F672C3">
            <w:pPr>
              <w:pStyle w:val="TAL"/>
              <w:rPr>
                <w:ins w:id="50" w:author="Huawei" w:date="2021-07-28T10:21:00Z"/>
              </w:rPr>
            </w:pPr>
            <w:ins w:id="51" w:author="Huawei" w:date="2021-07-28T10:21:00Z">
              <w:r w:rsidRPr="008E5A3B">
                <w:rPr>
                  <w:rFonts w:eastAsia="Malgun Gothic"/>
                </w:rPr>
                <w:t>DC_3A_n78A</w:t>
              </w:r>
            </w:ins>
          </w:p>
        </w:tc>
        <w:tc>
          <w:tcPr>
            <w:tcW w:w="1547" w:type="dxa"/>
            <w:shd w:val="clear" w:color="auto" w:fill="auto"/>
            <w:vAlign w:val="center"/>
            <w:tcPrChange w:id="52" w:author="Huawei" w:date="2021-08-05T20:13:00Z">
              <w:tcPr>
                <w:tcW w:w="1547" w:type="dxa"/>
                <w:gridSpan w:val="3"/>
                <w:shd w:val="clear" w:color="auto" w:fill="auto"/>
                <w:vAlign w:val="center"/>
              </w:tcPr>
            </w:tcPrChange>
          </w:tcPr>
          <w:p w14:paraId="7BFED9B9" w14:textId="06AAB41B" w:rsidR="00F672C3" w:rsidRPr="00D461E8" w:rsidRDefault="00F672C3" w:rsidP="00F672C3">
            <w:pPr>
              <w:pStyle w:val="TAL"/>
              <w:rPr>
                <w:ins w:id="53" w:author="Huawei" w:date="2021-07-28T10:21:00Z"/>
              </w:rPr>
            </w:pPr>
            <w:ins w:id="54" w:author="Huawei" w:date="2021-07-28T10:21:00Z">
              <w:r>
                <w:rPr>
                  <w:rFonts w:hint="eastAsia"/>
                  <w:lang w:eastAsia="zh-CN"/>
                </w:rPr>
                <w:t>N</w:t>
              </w:r>
              <w:r>
                <w:rPr>
                  <w:lang w:eastAsia="zh-CN"/>
                </w:rPr>
                <w:t>o 3CC exception</w:t>
              </w:r>
            </w:ins>
          </w:p>
        </w:tc>
        <w:tc>
          <w:tcPr>
            <w:tcW w:w="1495" w:type="dxa"/>
            <w:shd w:val="clear" w:color="auto" w:fill="auto"/>
            <w:vAlign w:val="center"/>
            <w:tcPrChange w:id="55" w:author="Huawei" w:date="2021-08-05T20:13:00Z">
              <w:tcPr>
                <w:tcW w:w="1495" w:type="dxa"/>
                <w:gridSpan w:val="3"/>
                <w:shd w:val="clear" w:color="auto" w:fill="auto"/>
                <w:vAlign w:val="bottom"/>
              </w:tcPr>
            </w:tcPrChange>
          </w:tcPr>
          <w:p w14:paraId="7AF37F7F" w14:textId="5DCC1233" w:rsidR="00F672C3" w:rsidRPr="00D461E8" w:rsidRDefault="00F672C3">
            <w:pPr>
              <w:pStyle w:val="TAL"/>
              <w:jc w:val="center"/>
              <w:rPr>
                <w:ins w:id="56" w:author="Huawei" w:date="2021-07-28T10:21:00Z"/>
              </w:rPr>
              <w:pPrChange w:id="57" w:author="Huawei" w:date="2021-08-05T20:13:00Z">
                <w:pPr>
                  <w:pStyle w:val="TAL"/>
                </w:pPr>
              </w:pPrChange>
            </w:pPr>
            <w:ins w:id="58" w:author="Huawei" w:date="2021-07-28T10:21:00Z">
              <w:r w:rsidRPr="00946295">
                <w:t>No test required</w:t>
              </w:r>
            </w:ins>
          </w:p>
        </w:tc>
        <w:tc>
          <w:tcPr>
            <w:tcW w:w="1466" w:type="dxa"/>
            <w:tcPrChange w:id="59" w:author="Huawei" w:date="2021-08-05T20:13:00Z">
              <w:tcPr>
                <w:tcW w:w="1466" w:type="dxa"/>
                <w:gridSpan w:val="3"/>
              </w:tcPr>
            </w:tcPrChange>
          </w:tcPr>
          <w:p w14:paraId="6A6F1D8D" w14:textId="77777777" w:rsidR="00F672C3" w:rsidRPr="00D461E8" w:rsidRDefault="00F672C3" w:rsidP="00F672C3">
            <w:pPr>
              <w:pStyle w:val="TAL"/>
              <w:rPr>
                <w:ins w:id="60" w:author="Huawei" w:date="2021-07-28T10:21:00Z"/>
              </w:rPr>
            </w:pPr>
          </w:p>
        </w:tc>
        <w:tc>
          <w:tcPr>
            <w:tcW w:w="1147" w:type="dxa"/>
            <w:shd w:val="clear" w:color="auto" w:fill="auto"/>
            <w:vAlign w:val="center"/>
            <w:tcPrChange w:id="61" w:author="Huawei" w:date="2021-08-05T20:13:00Z">
              <w:tcPr>
                <w:tcW w:w="1147" w:type="dxa"/>
                <w:gridSpan w:val="3"/>
                <w:shd w:val="clear" w:color="auto" w:fill="auto"/>
                <w:vAlign w:val="center"/>
              </w:tcPr>
            </w:tcPrChange>
          </w:tcPr>
          <w:p w14:paraId="43CD9226" w14:textId="78E316AD" w:rsidR="00F672C3" w:rsidRPr="00D461E8" w:rsidRDefault="00F672C3" w:rsidP="00F672C3">
            <w:pPr>
              <w:pStyle w:val="TAL"/>
              <w:rPr>
                <w:ins w:id="62" w:author="Huawei" w:date="2021-07-28T10:21:00Z"/>
              </w:rPr>
            </w:pPr>
            <w:ins w:id="63" w:author="Huawei" w:date="2021-07-28T10:21:00Z">
              <w:r w:rsidRPr="00946295">
                <w:t>Added at RAN5#9</w:t>
              </w:r>
              <w:r>
                <w:t>2</w:t>
              </w:r>
              <w:r w:rsidRPr="00946295">
                <w:t>-e</w:t>
              </w:r>
            </w:ins>
          </w:p>
        </w:tc>
      </w:tr>
      <w:tr w:rsidR="00F672C3" w:rsidRPr="004B2214" w14:paraId="1DB8340A" w14:textId="77777777" w:rsidTr="004E372D">
        <w:tc>
          <w:tcPr>
            <w:tcW w:w="10726" w:type="dxa"/>
            <w:gridSpan w:val="7"/>
          </w:tcPr>
          <w:p w14:paraId="4B0BC603" w14:textId="77777777" w:rsidR="00F672C3" w:rsidRPr="00D461E8" w:rsidRDefault="00F672C3" w:rsidP="00F672C3">
            <w:pPr>
              <w:pStyle w:val="TAH"/>
            </w:pPr>
            <w:r w:rsidRPr="00D461E8">
              <w:t>DC_XA-YA-</w:t>
            </w:r>
            <w:proofErr w:type="spellStart"/>
            <w:r w:rsidRPr="00D461E8">
              <w:t>nZA</w:t>
            </w:r>
            <w:proofErr w:type="spellEnd"/>
          </w:p>
        </w:tc>
      </w:tr>
      <w:tr w:rsidR="00F672C3" w:rsidRPr="004B2214" w14:paraId="1DFC0EB5" w14:textId="77777777" w:rsidTr="004E372D">
        <w:trPr>
          <w:trHeight w:val="353"/>
        </w:trPr>
        <w:tc>
          <w:tcPr>
            <w:tcW w:w="1781" w:type="dxa"/>
            <w:vMerge w:val="restart"/>
            <w:vAlign w:val="center"/>
          </w:tcPr>
          <w:p w14:paraId="3EB11A08" w14:textId="77777777" w:rsidR="00F672C3" w:rsidRPr="004B2214" w:rsidRDefault="00F672C3" w:rsidP="00F672C3">
            <w:pPr>
              <w:pStyle w:val="TAC"/>
              <w:rPr>
                <w:lang w:val="en-CA"/>
              </w:rPr>
            </w:pPr>
            <w:r w:rsidRPr="004B2214">
              <w:rPr>
                <w:lang w:val="en-CA"/>
              </w:rPr>
              <w:t>DC_1A-7A_n3A</w:t>
            </w:r>
          </w:p>
        </w:tc>
        <w:tc>
          <w:tcPr>
            <w:tcW w:w="1804" w:type="dxa"/>
            <w:shd w:val="clear" w:color="auto" w:fill="auto"/>
          </w:tcPr>
          <w:p w14:paraId="2B4079CD" w14:textId="77777777" w:rsidR="00F672C3" w:rsidRPr="004B2214" w:rsidRDefault="00F672C3" w:rsidP="00F672C3">
            <w:pPr>
              <w:pStyle w:val="TAC"/>
            </w:pPr>
            <w:r w:rsidRPr="004B2214">
              <w:t>Yes</w:t>
            </w:r>
          </w:p>
        </w:tc>
        <w:tc>
          <w:tcPr>
            <w:tcW w:w="1486" w:type="dxa"/>
          </w:tcPr>
          <w:p w14:paraId="638D7F98" w14:textId="77777777" w:rsidR="00F672C3" w:rsidRPr="004B2214" w:rsidRDefault="00F672C3" w:rsidP="00F672C3">
            <w:pPr>
              <w:pStyle w:val="TAC"/>
              <w:rPr>
                <w:lang w:val="en-CA"/>
              </w:rPr>
            </w:pPr>
            <w:r w:rsidRPr="004B2214">
              <w:rPr>
                <w:lang w:eastAsia="fi-FI"/>
              </w:rPr>
              <w:t>DC_1A_n3A</w:t>
            </w:r>
          </w:p>
        </w:tc>
        <w:tc>
          <w:tcPr>
            <w:tcW w:w="1547" w:type="dxa"/>
            <w:shd w:val="clear" w:color="auto" w:fill="auto"/>
            <w:vAlign w:val="center"/>
          </w:tcPr>
          <w:p w14:paraId="4664C70E" w14:textId="77777777" w:rsidR="00F672C3" w:rsidRPr="004B2214" w:rsidRDefault="00F672C3" w:rsidP="00F672C3">
            <w:pPr>
              <w:pStyle w:val="TAC"/>
            </w:pPr>
            <w:r w:rsidRPr="004B2214">
              <w:t>No 3CC exception</w:t>
            </w:r>
          </w:p>
        </w:tc>
        <w:tc>
          <w:tcPr>
            <w:tcW w:w="1495" w:type="dxa"/>
            <w:shd w:val="clear" w:color="auto" w:fill="auto"/>
            <w:vAlign w:val="bottom"/>
          </w:tcPr>
          <w:p w14:paraId="23353FF3" w14:textId="77777777" w:rsidR="00F672C3" w:rsidRPr="004B2214" w:rsidRDefault="00F672C3" w:rsidP="00F672C3">
            <w:pPr>
              <w:pStyle w:val="TAC"/>
            </w:pPr>
            <w:r w:rsidRPr="004B2214">
              <w:t>No test required</w:t>
            </w:r>
          </w:p>
        </w:tc>
        <w:tc>
          <w:tcPr>
            <w:tcW w:w="1466" w:type="dxa"/>
          </w:tcPr>
          <w:p w14:paraId="4CE31B47" w14:textId="77777777" w:rsidR="00F672C3" w:rsidRPr="004B2214" w:rsidRDefault="00F672C3" w:rsidP="00F672C3">
            <w:pPr>
              <w:pStyle w:val="TAC"/>
            </w:pPr>
          </w:p>
        </w:tc>
        <w:tc>
          <w:tcPr>
            <w:tcW w:w="1147" w:type="dxa"/>
            <w:shd w:val="clear" w:color="auto" w:fill="auto"/>
            <w:vAlign w:val="center"/>
          </w:tcPr>
          <w:p w14:paraId="3F9A5001" w14:textId="77777777" w:rsidR="00F672C3" w:rsidRPr="004B2214" w:rsidRDefault="00F672C3" w:rsidP="00F672C3">
            <w:pPr>
              <w:pStyle w:val="TAC"/>
            </w:pPr>
          </w:p>
        </w:tc>
      </w:tr>
      <w:tr w:rsidR="00F672C3" w:rsidRPr="004B2214" w14:paraId="7FC6AD61" w14:textId="77777777" w:rsidTr="004E372D">
        <w:trPr>
          <w:trHeight w:val="353"/>
        </w:trPr>
        <w:tc>
          <w:tcPr>
            <w:tcW w:w="1781" w:type="dxa"/>
            <w:vMerge/>
            <w:vAlign w:val="center"/>
          </w:tcPr>
          <w:p w14:paraId="69CCEF26" w14:textId="77777777" w:rsidR="00F672C3" w:rsidRPr="004B2214" w:rsidRDefault="00F672C3" w:rsidP="00F672C3">
            <w:pPr>
              <w:pStyle w:val="TAC"/>
            </w:pPr>
          </w:p>
        </w:tc>
        <w:tc>
          <w:tcPr>
            <w:tcW w:w="1804" w:type="dxa"/>
            <w:shd w:val="clear" w:color="auto" w:fill="auto"/>
          </w:tcPr>
          <w:p w14:paraId="75FF63E3" w14:textId="77777777" w:rsidR="00F672C3" w:rsidRPr="004B2214" w:rsidRDefault="00F672C3" w:rsidP="00F672C3">
            <w:pPr>
              <w:pStyle w:val="TAC"/>
            </w:pPr>
            <w:r w:rsidRPr="004B2214">
              <w:t>No</w:t>
            </w:r>
          </w:p>
        </w:tc>
        <w:tc>
          <w:tcPr>
            <w:tcW w:w="1486" w:type="dxa"/>
          </w:tcPr>
          <w:p w14:paraId="61A7E88F" w14:textId="77777777" w:rsidR="00F672C3" w:rsidRPr="004B2214" w:rsidRDefault="00F672C3" w:rsidP="00F672C3">
            <w:pPr>
              <w:pStyle w:val="TAC"/>
              <w:rPr>
                <w:lang w:val="en-CA"/>
              </w:rPr>
            </w:pPr>
            <w:r w:rsidRPr="004B2214">
              <w:rPr>
                <w:lang w:eastAsia="fi-FI"/>
              </w:rPr>
              <w:t>DC_7A_n3A</w:t>
            </w:r>
          </w:p>
        </w:tc>
        <w:tc>
          <w:tcPr>
            <w:tcW w:w="1547" w:type="dxa"/>
            <w:shd w:val="clear" w:color="auto" w:fill="auto"/>
            <w:vAlign w:val="center"/>
          </w:tcPr>
          <w:p w14:paraId="0191A1C6" w14:textId="77777777" w:rsidR="00F672C3" w:rsidRPr="004B2214" w:rsidRDefault="00F672C3" w:rsidP="00F672C3">
            <w:pPr>
              <w:pStyle w:val="TAC"/>
            </w:pPr>
          </w:p>
        </w:tc>
        <w:tc>
          <w:tcPr>
            <w:tcW w:w="1495" w:type="dxa"/>
            <w:shd w:val="clear" w:color="auto" w:fill="auto"/>
            <w:vAlign w:val="bottom"/>
          </w:tcPr>
          <w:p w14:paraId="4AF7EB04" w14:textId="77777777" w:rsidR="00F672C3" w:rsidRPr="004B2214" w:rsidRDefault="00F672C3" w:rsidP="00F672C3">
            <w:pPr>
              <w:pStyle w:val="TAC"/>
            </w:pPr>
          </w:p>
        </w:tc>
        <w:tc>
          <w:tcPr>
            <w:tcW w:w="1466" w:type="dxa"/>
          </w:tcPr>
          <w:p w14:paraId="23FFDA3D" w14:textId="77777777" w:rsidR="00F672C3" w:rsidRPr="004B2214" w:rsidRDefault="00F672C3" w:rsidP="00F672C3">
            <w:pPr>
              <w:pStyle w:val="TAC"/>
            </w:pPr>
          </w:p>
        </w:tc>
        <w:tc>
          <w:tcPr>
            <w:tcW w:w="1147" w:type="dxa"/>
            <w:shd w:val="clear" w:color="auto" w:fill="auto"/>
            <w:vAlign w:val="center"/>
          </w:tcPr>
          <w:p w14:paraId="296416AD" w14:textId="77777777" w:rsidR="00F672C3" w:rsidRPr="004B2214" w:rsidRDefault="00F672C3" w:rsidP="00F672C3">
            <w:pPr>
              <w:pStyle w:val="TAC"/>
            </w:pPr>
          </w:p>
        </w:tc>
      </w:tr>
      <w:tr w:rsidR="00F672C3" w:rsidRPr="004B2214" w14:paraId="16B6DC59" w14:textId="77777777" w:rsidTr="004E372D">
        <w:trPr>
          <w:trHeight w:val="353"/>
        </w:trPr>
        <w:tc>
          <w:tcPr>
            <w:tcW w:w="1781" w:type="dxa"/>
            <w:vMerge w:val="restart"/>
            <w:vAlign w:val="center"/>
          </w:tcPr>
          <w:p w14:paraId="03F66DD5" w14:textId="77777777" w:rsidR="00F672C3" w:rsidRPr="00D461E8" w:rsidRDefault="00F672C3" w:rsidP="00F672C3">
            <w:pPr>
              <w:pStyle w:val="TAC"/>
            </w:pPr>
            <w:r w:rsidRPr="00D461E8">
              <w:t>DC_1A-7A_n78A</w:t>
            </w:r>
          </w:p>
        </w:tc>
        <w:tc>
          <w:tcPr>
            <w:tcW w:w="1804" w:type="dxa"/>
            <w:shd w:val="clear" w:color="auto" w:fill="auto"/>
            <w:vAlign w:val="center"/>
          </w:tcPr>
          <w:p w14:paraId="1FE04724" w14:textId="77777777" w:rsidR="00F672C3" w:rsidRPr="00D461E8" w:rsidRDefault="00F672C3" w:rsidP="00F672C3">
            <w:pPr>
              <w:pStyle w:val="TAC"/>
            </w:pPr>
            <w:r w:rsidRPr="00D461E8">
              <w:t>No</w:t>
            </w:r>
          </w:p>
        </w:tc>
        <w:tc>
          <w:tcPr>
            <w:tcW w:w="1486" w:type="dxa"/>
            <w:vAlign w:val="center"/>
          </w:tcPr>
          <w:p w14:paraId="7A1603D8" w14:textId="77777777" w:rsidR="00F672C3" w:rsidRPr="00D461E8" w:rsidRDefault="00F672C3" w:rsidP="00F672C3">
            <w:pPr>
              <w:pStyle w:val="TAC"/>
            </w:pPr>
            <w:r w:rsidRPr="00D461E8">
              <w:t>DC_1A_n78A</w:t>
            </w:r>
          </w:p>
        </w:tc>
        <w:tc>
          <w:tcPr>
            <w:tcW w:w="1547" w:type="dxa"/>
            <w:shd w:val="clear" w:color="auto" w:fill="auto"/>
            <w:vAlign w:val="center"/>
          </w:tcPr>
          <w:p w14:paraId="399E7885" w14:textId="77777777" w:rsidR="00F672C3" w:rsidRPr="00D461E8" w:rsidRDefault="00F672C3" w:rsidP="00F672C3">
            <w:pPr>
              <w:pStyle w:val="TAC"/>
            </w:pPr>
            <w:r w:rsidRPr="001768A2">
              <w:t xml:space="preserve">7 (IMD4 </w:t>
            </w:r>
            <w:r w:rsidRPr="001768A2">
              <w:rPr>
                <w:rFonts w:cs="Arial"/>
                <w:lang w:eastAsia="ja-JP"/>
              </w:rPr>
              <w:t>|3*fB1-1*fB78|</w:t>
            </w:r>
            <w:r w:rsidRPr="001768A2">
              <w:t>)</w:t>
            </w:r>
          </w:p>
        </w:tc>
        <w:tc>
          <w:tcPr>
            <w:tcW w:w="1495" w:type="dxa"/>
            <w:shd w:val="clear" w:color="auto" w:fill="auto"/>
            <w:vAlign w:val="bottom"/>
          </w:tcPr>
          <w:p w14:paraId="0F825452" w14:textId="77777777" w:rsidR="00F672C3" w:rsidRPr="00D461E8" w:rsidRDefault="00F672C3" w:rsidP="00F672C3">
            <w:pPr>
              <w:pStyle w:val="TAC"/>
            </w:pPr>
            <w:r w:rsidRPr="00D461E8">
              <w:t>IMD4</w:t>
            </w:r>
          </w:p>
        </w:tc>
        <w:tc>
          <w:tcPr>
            <w:tcW w:w="1466" w:type="dxa"/>
          </w:tcPr>
          <w:p w14:paraId="15E984A4" w14:textId="77777777" w:rsidR="00F672C3" w:rsidRPr="00D461E8" w:rsidRDefault="00F672C3" w:rsidP="00F672C3">
            <w:pPr>
              <w:pStyle w:val="TAC"/>
            </w:pPr>
          </w:p>
        </w:tc>
        <w:tc>
          <w:tcPr>
            <w:tcW w:w="1147" w:type="dxa"/>
            <w:shd w:val="clear" w:color="auto" w:fill="auto"/>
            <w:vAlign w:val="center"/>
          </w:tcPr>
          <w:p w14:paraId="3A92398E" w14:textId="77777777" w:rsidR="00F672C3" w:rsidRPr="00D461E8" w:rsidRDefault="00F672C3" w:rsidP="00F672C3">
            <w:pPr>
              <w:pStyle w:val="TAC"/>
            </w:pPr>
          </w:p>
        </w:tc>
      </w:tr>
      <w:tr w:rsidR="00F672C3" w:rsidRPr="004B2214" w14:paraId="3EC367FF" w14:textId="77777777" w:rsidTr="004E372D">
        <w:tc>
          <w:tcPr>
            <w:tcW w:w="1781" w:type="dxa"/>
            <w:vMerge/>
            <w:vAlign w:val="center"/>
          </w:tcPr>
          <w:p w14:paraId="002FFB0F" w14:textId="77777777" w:rsidR="00F672C3" w:rsidRPr="00D461E8" w:rsidRDefault="00F672C3" w:rsidP="00F672C3">
            <w:pPr>
              <w:pStyle w:val="TAC"/>
            </w:pPr>
          </w:p>
        </w:tc>
        <w:tc>
          <w:tcPr>
            <w:tcW w:w="1804" w:type="dxa"/>
            <w:shd w:val="clear" w:color="auto" w:fill="auto"/>
            <w:vAlign w:val="center"/>
          </w:tcPr>
          <w:p w14:paraId="4BBF0ED1" w14:textId="77777777" w:rsidR="00F672C3" w:rsidRPr="00D461E8" w:rsidRDefault="00F672C3" w:rsidP="00F672C3">
            <w:pPr>
              <w:pStyle w:val="TAC"/>
            </w:pPr>
            <w:r w:rsidRPr="00D461E8">
              <w:t>No</w:t>
            </w:r>
          </w:p>
        </w:tc>
        <w:tc>
          <w:tcPr>
            <w:tcW w:w="1486" w:type="dxa"/>
            <w:vAlign w:val="center"/>
          </w:tcPr>
          <w:p w14:paraId="7BA853BF" w14:textId="77777777" w:rsidR="00F672C3" w:rsidRPr="00D461E8" w:rsidRDefault="00F672C3" w:rsidP="00F672C3">
            <w:pPr>
              <w:pStyle w:val="TAC"/>
            </w:pPr>
            <w:r w:rsidRPr="00D461E8">
              <w:t>DC_7A_n78A</w:t>
            </w:r>
          </w:p>
        </w:tc>
        <w:tc>
          <w:tcPr>
            <w:tcW w:w="1547" w:type="dxa"/>
            <w:shd w:val="clear" w:color="auto" w:fill="auto"/>
            <w:vAlign w:val="center"/>
          </w:tcPr>
          <w:p w14:paraId="03A1BD3A" w14:textId="77777777" w:rsidR="00F672C3" w:rsidRPr="00D461E8" w:rsidRDefault="00F672C3" w:rsidP="00F672C3">
            <w:pPr>
              <w:pStyle w:val="TAC"/>
            </w:pPr>
            <w:r w:rsidRPr="001768A2">
              <w:t xml:space="preserve">1 (IMD4 </w:t>
            </w:r>
            <w:r w:rsidRPr="001768A2">
              <w:rPr>
                <w:rFonts w:cs="Arial"/>
                <w:lang w:eastAsia="ja-JP"/>
              </w:rPr>
              <w:t>|2*fB7-2*fB78|</w:t>
            </w:r>
            <w:r w:rsidRPr="001768A2">
              <w:t>)</w:t>
            </w:r>
          </w:p>
        </w:tc>
        <w:tc>
          <w:tcPr>
            <w:tcW w:w="1495" w:type="dxa"/>
            <w:shd w:val="clear" w:color="auto" w:fill="auto"/>
            <w:vAlign w:val="bottom"/>
          </w:tcPr>
          <w:p w14:paraId="6EE510D7" w14:textId="77777777" w:rsidR="00F672C3" w:rsidRPr="00D461E8" w:rsidRDefault="00F672C3" w:rsidP="00F672C3">
            <w:pPr>
              <w:pStyle w:val="TAC"/>
            </w:pPr>
            <w:r w:rsidRPr="00D461E8">
              <w:t>IMD4</w:t>
            </w:r>
          </w:p>
        </w:tc>
        <w:tc>
          <w:tcPr>
            <w:tcW w:w="1466" w:type="dxa"/>
          </w:tcPr>
          <w:p w14:paraId="64C3FFD7" w14:textId="77777777" w:rsidR="00F672C3" w:rsidRPr="00D461E8" w:rsidRDefault="00F672C3" w:rsidP="00F672C3">
            <w:pPr>
              <w:pStyle w:val="TAC"/>
            </w:pPr>
          </w:p>
        </w:tc>
        <w:tc>
          <w:tcPr>
            <w:tcW w:w="1147" w:type="dxa"/>
            <w:shd w:val="clear" w:color="auto" w:fill="auto"/>
            <w:vAlign w:val="center"/>
          </w:tcPr>
          <w:p w14:paraId="4E3ABF22" w14:textId="77777777" w:rsidR="00F672C3" w:rsidRPr="00D461E8" w:rsidRDefault="00F672C3" w:rsidP="00F672C3">
            <w:pPr>
              <w:pStyle w:val="TAC"/>
            </w:pPr>
          </w:p>
        </w:tc>
      </w:tr>
      <w:tr w:rsidR="00F672C3" w:rsidRPr="004B2214" w14:paraId="2D83D6DE" w14:textId="77777777" w:rsidTr="004E372D">
        <w:tc>
          <w:tcPr>
            <w:tcW w:w="1781" w:type="dxa"/>
            <w:vMerge w:val="restart"/>
            <w:shd w:val="clear" w:color="auto" w:fill="auto"/>
            <w:vAlign w:val="center"/>
          </w:tcPr>
          <w:p w14:paraId="69798A02" w14:textId="77777777" w:rsidR="00F672C3" w:rsidRPr="004B2214" w:rsidRDefault="00F672C3" w:rsidP="00F672C3">
            <w:pPr>
              <w:pStyle w:val="TAC"/>
            </w:pPr>
            <w:r w:rsidRPr="004B2214">
              <w:rPr>
                <w:lang w:val="en-CA"/>
              </w:rPr>
              <w:t>DC_1A-8A_n3A</w:t>
            </w:r>
          </w:p>
        </w:tc>
        <w:tc>
          <w:tcPr>
            <w:tcW w:w="1804" w:type="dxa"/>
            <w:shd w:val="clear" w:color="auto" w:fill="auto"/>
          </w:tcPr>
          <w:p w14:paraId="76B06FE6" w14:textId="77777777" w:rsidR="00F672C3" w:rsidRPr="004B2214" w:rsidRDefault="00F672C3" w:rsidP="00F672C3">
            <w:pPr>
              <w:pStyle w:val="TAC"/>
            </w:pPr>
            <w:r w:rsidRPr="004B2214">
              <w:t>Yes</w:t>
            </w:r>
          </w:p>
        </w:tc>
        <w:tc>
          <w:tcPr>
            <w:tcW w:w="1486" w:type="dxa"/>
          </w:tcPr>
          <w:p w14:paraId="69C1D073" w14:textId="77777777" w:rsidR="00F672C3" w:rsidRPr="004B2214" w:rsidRDefault="00F672C3" w:rsidP="00F672C3">
            <w:pPr>
              <w:pStyle w:val="TAC"/>
              <w:rPr>
                <w:lang w:val="en-CA"/>
              </w:rPr>
            </w:pPr>
            <w:r w:rsidRPr="004B2214">
              <w:rPr>
                <w:lang w:eastAsia="fi-FI"/>
              </w:rPr>
              <w:t>DC_1A_n3A</w:t>
            </w:r>
          </w:p>
        </w:tc>
        <w:tc>
          <w:tcPr>
            <w:tcW w:w="1547" w:type="dxa"/>
            <w:shd w:val="clear" w:color="auto" w:fill="auto"/>
            <w:vAlign w:val="center"/>
          </w:tcPr>
          <w:p w14:paraId="4B66BC65" w14:textId="77777777" w:rsidR="00F672C3" w:rsidRPr="004B2214" w:rsidRDefault="00F672C3" w:rsidP="00F672C3">
            <w:pPr>
              <w:pStyle w:val="TAC"/>
            </w:pPr>
            <w:r w:rsidRPr="004B2214">
              <w:t>No 3CC exception</w:t>
            </w:r>
          </w:p>
        </w:tc>
        <w:tc>
          <w:tcPr>
            <w:tcW w:w="1495" w:type="dxa"/>
            <w:shd w:val="clear" w:color="auto" w:fill="auto"/>
            <w:vAlign w:val="bottom"/>
          </w:tcPr>
          <w:p w14:paraId="3F5648C1" w14:textId="77777777" w:rsidR="00F672C3" w:rsidRPr="004B2214" w:rsidRDefault="00F672C3" w:rsidP="00F672C3">
            <w:pPr>
              <w:pStyle w:val="TAC"/>
            </w:pPr>
            <w:r w:rsidRPr="004B2214">
              <w:t>No test required</w:t>
            </w:r>
          </w:p>
        </w:tc>
        <w:tc>
          <w:tcPr>
            <w:tcW w:w="1466" w:type="dxa"/>
          </w:tcPr>
          <w:p w14:paraId="6C31FAB0" w14:textId="77777777" w:rsidR="00F672C3" w:rsidRPr="004B2214" w:rsidRDefault="00F672C3" w:rsidP="00F672C3">
            <w:pPr>
              <w:pStyle w:val="TAC"/>
            </w:pPr>
          </w:p>
        </w:tc>
        <w:tc>
          <w:tcPr>
            <w:tcW w:w="1147" w:type="dxa"/>
            <w:shd w:val="clear" w:color="auto" w:fill="auto"/>
            <w:vAlign w:val="center"/>
          </w:tcPr>
          <w:p w14:paraId="546B2553" w14:textId="77777777" w:rsidR="00F672C3" w:rsidRPr="004B2214" w:rsidRDefault="00F672C3" w:rsidP="00F672C3">
            <w:pPr>
              <w:pStyle w:val="TAC"/>
            </w:pPr>
          </w:p>
        </w:tc>
      </w:tr>
      <w:tr w:rsidR="00F672C3" w:rsidRPr="004B2214" w14:paraId="6241EB29" w14:textId="77777777" w:rsidTr="004E372D">
        <w:tc>
          <w:tcPr>
            <w:tcW w:w="1781" w:type="dxa"/>
            <w:vMerge/>
            <w:shd w:val="clear" w:color="auto" w:fill="auto"/>
            <w:vAlign w:val="center"/>
          </w:tcPr>
          <w:p w14:paraId="35D6C3D6" w14:textId="77777777" w:rsidR="00F672C3" w:rsidRPr="004B2214" w:rsidRDefault="00F672C3" w:rsidP="00F672C3">
            <w:pPr>
              <w:pStyle w:val="TAC"/>
            </w:pPr>
          </w:p>
        </w:tc>
        <w:tc>
          <w:tcPr>
            <w:tcW w:w="1804" w:type="dxa"/>
            <w:shd w:val="clear" w:color="auto" w:fill="auto"/>
          </w:tcPr>
          <w:p w14:paraId="0B23C3A2" w14:textId="77777777" w:rsidR="00F672C3" w:rsidRPr="004B2214" w:rsidRDefault="00F672C3" w:rsidP="00F672C3">
            <w:pPr>
              <w:pStyle w:val="TAC"/>
            </w:pPr>
            <w:r w:rsidRPr="004B2214">
              <w:t>No</w:t>
            </w:r>
          </w:p>
        </w:tc>
        <w:tc>
          <w:tcPr>
            <w:tcW w:w="1486" w:type="dxa"/>
          </w:tcPr>
          <w:p w14:paraId="7614DDFD" w14:textId="77777777" w:rsidR="00F672C3" w:rsidRPr="004B2214" w:rsidRDefault="00F672C3" w:rsidP="00F672C3">
            <w:pPr>
              <w:pStyle w:val="TAC"/>
              <w:rPr>
                <w:lang w:val="en-CA"/>
              </w:rPr>
            </w:pPr>
            <w:r w:rsidRPr="004B2214">
              <w:rPr>
                <w:lang w:eastAsia="fi-FI"/>
              </w:rPr>
              <w:t>DC_8A_n3A</w:t>
            </w:r>
          </w:p>
        </w:tc>
        <w:tc>
          <w:tcPr>
            <w:tcW w:w="1547" w:type="dxa"/>
            <w:shd w:val="clear" w:color="auto" w:fill="auto"/>
            <w:vAlign w:val="center"/>
          </w:tcPr>
          <w:p w14:paraId="19951F56" w14:textId="77777777" w:rsidR="00F672C3" w:rsidRPr="004B2214" w:rsidRDefault="00F672C3" w:rsidP="00F672C3">
            <w:pPr>
              <w:pStyle w:val="TAC"/>
            </w:pPr>
          </w:p>
        </w:tc>
        <w:tc>
          <w:tcPr>
            <w:tcW w:w="1495" w:type="dxa"/>
            <w:shd w:val="clear" w:color="auto" w:fill="auto"/>
            <w:vAlign w:val="bottom"/>
          </w:tcPr>
          <w:p w14:paraId="08DFD36D" w14:textId="77777777" w:rsidR="00F672C3" w:rsidRPr="004B2214" w:rsidRDefault="00F672C3" w:rsidP="00F672C3">
            <w:pPr>
              <w:pStyle w:val="TAC"/>
            </w:pPr>
          </w:p>
        </w:tc>
        <w:tc>
          <w:tcPr>
            <w:tcW w:w="1466" w:type="dxa"/>
          </w:tcPr>
          <w:p w14:paraId="0DBEC462" w14:textId="77777777" w:rsidR="00F672C3" w:rsidRPr="004B2214" w:rsidRDefault="00F672C3" w:rsidP="00F672C3">
            <w:pPr>
              <w:pStyle w:val="TAC"/>
            </w:pPr>
          </w:p>
        </w:tc>
        <w:tc>
          <w:tcPr>
            <w:tcW w:w="1147" w:type="dxa"/>
            <w:shd w:val="clear" w:color="auto" w:fill="auto"/>
            <w:vAlign w:val="center"/>
          </w:tcPr>
          <w:p w14:paraId="6A809786" w14:textId="77777777" w:rsidR="00F672C3" w:rsidRPr="004B2214" w:rsidRDefault="00F672C3" w:rsidP="00F672C3">
            <w:pPr>
              <w:pStyle w:val="TAC"/>
            </w:pPr>
          </w:p>
        </w:tc>
      </w:tr>
      <w:tr w:rsidR="00F672C3" w:rsidRPr="004B2214" w14:paraId="209EC44C" w14:textId="77777777" w:rsidTr="004E372D">
        <w:tc>
          <w:tcPr>
            <w:tcW w:w="1781" w:type="dxa"/>
            <w:vMerge w:val="restart"/>
            <w:vAlign w:val="center"/>
          </w:tcPr>
          <w:p w14:paraId="15E76AEC" w14:textId="77777777" w:rsidR="00F672C3" w:rsidRPr="00D461E8" w:rsidRDefault="00F672C3" w:rsidP="00F672C3">
            <w:pPr>
              <w:pStyle w:val="TAC"/>
            </w:pPr>
            <w:r w:rsidRPr="00D461E8">
              <w:t>DC_1A-20A_n3A</w:t>
            </w:r>
          </w:p>
        </w:tc>
        <w:tc>
          <w:tcPr>
            <w:tcW w:w="1804" w:type="dxa"/>
            <w:shd w:val="clear" w:color="auto" w:fill="auto"/>
            <w:vAlign w:val="center"/>
          </w:tcPr>
          <w:p w14:paraId="69FDB035" w14:textId="77777777" w:rsidR="00F672C3" w:rsidRPr="00D461E8" w:rsidRDefault="00F672C3" w:rsidP="00F672C3">
            <w:pPr>
              <w:pStyle w:val="TAC"/>
            </w:pPr>
            <w:r w:rsidRPr="00D461E8">
              <w:t>Yes</w:t>
            </w:r>
          </w:p>
        </w:tc>
        <w:tc>
          <w:tcPr>
            <w:tcW w:w="1486" w:type="dxa"/>
            <w:vAlign w:val="center"/>
          </w:tcPr>
          <w:p w14:paraId="445DBE3D" w14:textId="77777777" w:rsidR="00F672C3" w:rsidRPr="00D461E8" w:rsidRDefault="00F672C3" w:rsidP="00F672C3">
            <w:pPr>
              <w:pStyle w:val="TAC"/>
            </w:pPr>
            <w:r w:rsidRPr="00D461E8">
              <w:t>DC_1A_n3A</w:t>
            </w:r>
          </w:p>
        </w:tc>
        <w:tc>
          <w:tcPr>
            <w:tcW w:w="1547" w:type="dxa"/>
            <w:shd w:val="clear" w:color="auto" w:fill="auto"/>
            <w:vAlign w:val="center"/>
          </w:tcPr>
          <w:p w14:paraId="5B5813F5" w14:textId="77777777" w:rsidR="00F672C3" w:rsidRPr="00D461E8" w:rsidRDefault="00F672C3" w:rsidP="00F672C3">
            <w:pPr>
              <w:pStyle w:val="TAC"/>
            </w:pPr>
            <w:r w:rsidRPr="00D461E8">
              <w:t>No 3CC exception</w:t>
            </w:r>
          </w:p>
        </w:tc>
        <w:tc>
          <w:tcPr>
            <w:tcW w:w="1495" w:type="dxa"/>
            <w:shd w:val="clear" w:color="auto" w:fill="auto"/>
            <w:vAlign w:val="bottom"/>
          </w:tcPr>
          <w:p w14:paraId="5D028A20" w14:textId="77777777" w:rsidR="00F672C3" w:rsidRPr="00D461E8" w:rsidRDefault="00F672C3" w:rsidP="00F672C3">
            <w:pPr>
              <w:pStyle w:val="TAC"/>
            </w:pPr>
            <w:r w:rsidRPr="00D461E8">
              <w:t>No test required</w:t>
            </w:r>
          </w:p>
        </w:tc>
        <w:tc>
          <w:tcPr>
            <w:tcW w:w="1466" w:type="dxa"/>
          </w:tcPr>
          <w:p w14:paraId="4579CB96" w14:textId="77777777" w:rsidR="00F672C3" w:rsidRPr="00D461E8" w:rsidRDefault="00F672C3" w:rsidP="00F672C3">
            <w:pPr>
              <w:pStyle w:val="TAC"/>
            </w:pPr>
          </w:p>
        </w:tc>
        <w:tc>
          <w:tcPr>
            <w:tcW w:w="1147" w:type="dxa"/>
            <w:shd w:val="clear" w:color="auto" w:fill="auto"/>
            <w:vAlign w:val="center"/>
          </w:tcPr>
          <w:p w14:paraId="6C840AC9" w14:textId="77777777" w:rsidR="00F672C3" w:rsidRPr="00D461E8" w:rsidRDefault="00F672C3" w:rsidP="00F672C3">
            <w:pPr>
              <w:pStyle w:val="TAC"/>
            </w:pPr>
          </w:p>
        </w:tc>
      </w:tr>
      <w:tr w:rsidR="00F672C3" w:rsidRPr="004B2214" w14:paraId="5F9C2EFB" w14:textId="77777777" w:rsidTr="004E372D">
        <w:tc>
          <w:tcPr>
            <w:tcW w:w="1781" w:type="dxa"/>
            <w:vMerge/>
            <w:vAlign w:val="center"/>
          </w:tcPr>
          <w:p w14:paraId="05DD5415" w14:textId="77777777" w:rsidR="00F672C3" w:rsidRPr="00D461E8" w:rsidRDefault="00F672C3" w:rsidP="00F672C3">
            <w:pPr>
              <w:pStyle w:val="TAC"/>
            </w:pPr>
          </w:p>
        </w:tc>
        <w:tc>
          <w:tcPr>
            <w:tcW w:w="1804" w:type="dxa"/>
            <w:shd w:val="clear" w:color="auto" w:fill="auto"/>
            <w:vAlign w:val="center"/>
          </w:tcPr>
          <w:p w14:paraId="16EF4D26" w14:textId="77777777" w:rsidR="00F672C3" w:rsidRPr="00D461E8" w:rsidRDefault="00F672C3" w:rsidP="00F672C3">
            <w:pPr>
              <w:pStyle w:val="TAC"/>
            </w:pPr>
            <w:r w:rsidRPr="00D461E8">
              <w:t>No</w:t>
            </w:r>
          </w:p>
        </w:tc>
        <w:tc>
          <w:tcPr>
            <w:tcW w:w="1486" w:type="dxa"/>
            <w:vAlign w:val="center"/>
          </w:tcPr>
          <w:p w14:paraId="756F6206" w14:textId="77777777" w:rsidR="00F672C3" w:rsidRPr="00D461E8" w:rsidRDefault="00F672C3" w:rsidP="00F672C3">
            <w:pPr>
              <w:pStyle w:val="TAC"/>
            </w:pPr>
            <w:r w:rsidRPr="00D461E8">
              <w:t>DC_20A_n3A</w:t>
            </w:r>
          </w:p>
        </w:tc>
        <w:tc>
          <w:tcPr>
            <w:tcW w:w="1547" w:type="dxa"/>
            <w:shd w:val="clear" w:color="auto" w:fill="auto"/>
            <w:vAlign w:val="center"/>
          </w:tcPr>
          <w:p w14:paraId="4D107B5C" w14:textId="77777777" w:rsidR="00F672C3" w:rsidRPr="00D461E8" w:rsidRDefault="00F672C3" w:rsidP="00F672C3">
            <w:pPr>
              <w:pStyle w:val="TAC"/>
            </w:pPr>
          </w:p>
        </w:tc>
        <w:tc>
          <w:tcPr>
            <w:tcW w:w="1495" w:type="dxa"/>
            <w:shd w:val="clear" w:color="auto" w:fill="auto"/>
            <w:vAlign w:val="bottom"/>
          </w:tcPr>
          <w:p w14:paraId="0C5969F1" w14:textId="77777777" w:rsidR="00F672C3" w:rsidRPr="00D461E8" w:rsidRDefault="00F672C3" w:rsidP="00F672C3">
            <w:pPr>
              <w:pStyle w:val="TAC"/>
            </w:pPr>
          </w:p>
        </w:tc>
        <w:tc>
          <w:tcPr>
            <w:tcW w:w="1466" w:type="dxa"/>
          </w:tcPr>
          <w:p w14:paraId="5D41FD25" w14:textId="77777777" w:rsidR="00F672C3" w:rsidRPr="00D461E8" w:rsidRDefault="00F672C3" w:rsidP="00F672C3">
            <w:pPr>
              <w:pStyle w:val="TAC"/>
            </w:pPr>
          </w:p>
        </w:tc>
        <w:tc>
          <w:tcPr>
            <w:tcW w:w="1147" w:type="dxa"/>
            <w:shd w:val="clear" w:color="auto" w:fill="auto"/>
            <w:vAlign w:val="center"/>
          </w:tcPr>
          <w:p w14:paraId="47994FEE" w14:textId="77777777" w:rsidR="00F672C3" w:rsidRPr="00D461E8" w:rsidRDefault="00F672C3" w:rsidP="00F672C3">
            <w:pPr>
              <w:pStyle w:val="TAC"/>
            </w:pPr>
          </w:p>
        </w:tc>
      </w:tr>
      <w:tr w:rsidR="00F672C3" w:rsidRPr="004B2214" w14:paraId="18E0DCBA" w14:textId="77777777" w:rsidTr="004E372D">
        <w:tc>
          <w:tcPr>
            <w:tcW w:w="1781" w:type="dxa"/>
            <w:vMerge w:val="restart"/>
            <w:vAlign w:val="center"/>
          </w:tcPr>
          <w:p w14:paraId="05C34501" w14:textId="77777777" w:rsidR="00F672C3" w:rsidRPr="00D461E8" w:rsidRDefault="00F672C3" w:rsidP="00F672C3">
            <w:pPr>
              <w:pStyle w:val="TAC"/>
            </w:pPr>
            <w:r w:rsidRPr="00D461E8">
              <w:t>DC_1A-20A_n78A</w:t>
            </w:r>
          </w:p>
        </w:tc>
        <w:tc>
          <w:tcPr>
            <w:tcW w:w="1804" w:type="dxa"/>
            <w:shd w:val="clear" w:color="auto" w:fill="auto"/>
            <w:vAlign w:val="center"/>
          </w:tcPr>
          <w:p w14:paraId="2F3AE778" w14:textId="77777777" w:rsidR="00F672C3" w:rsidRPr="00D461E8" w:rsidRDefault="00F672C3" w:rsidP="00F672C3">
            <w:pPr>
              <w:pStyle w:val="TAC"/>
            </w:pPr>
            <w:r w:rsidRPr="00D461E8">
              <w:t>No</w:t>
            </w:r>
          </w:p>
        </w:tc>
        <w:tc>
          <w:tcPr>
            <w:tcW w:w="1486" w:type="dxa"/>
            <w:vAlign w:val="center"/>
          </w:tcPr>
          <w:p w14:paraId="01CEB19A" w14:textId="77777777" w:rsidR="00F672C3" w:rsidRPr="00D461E8" w:rsidRDefault="00F672C3" w:rsidP="00F672C3">
            <w:pPr>
              <w:pStyle w:val="TAC"/>
            </w:pPr>
            <w:r w:rsidRPr="00D461E8">
              <w:t>DC_1A_n78A</w:t>
            </w:r>
          </w:p>
        </w:tc>
        <w:tc>
          <w:tcPr>
            <w:tcW w:w="1547" w:type="dxa"/>
            <w:shd w:val="clear" w:color="auto" w:fill="auto"/>
            <w:vAlign w:val="center"/>
          </w:tcPr>
          <w:p w14:paraId="71800D9A" w14:textId="77777777" w:rsidR="00F672C3" w:rsidRPr="00D461E8" w:rsidRDefault="00F672C3" w:rsidP="00F672C3">
            <w:pPr>
              <w:pStyle w:val="TAC"/>
            </w:pPr>
            <w:r w:rsidRPr="00D461E8">
              <w:t>20 (IMD5 |</w:t>
            </w:r>
          </w:p>
        </w:tc>
        <w:tc>
          <w:tcPr>
            <w:tcW w:w="1495" w:type="dxa"/>
            <w:shd w:val="clear" w:color="auto" w:fill="auto"/>
            <w:vAlign w:val="bottom"/>
          </w:tcPr>
          <w:p w14:paraId="5896B0AD" w14:textId="77777777" w:rsidR="00F672C3" w:rsidRPr="00D461E8" w:rsidRDefault="00F672C3" w:rsidP="00F672C3">
            <w:pPr>
              <w:pStyle w:val="TAC"/>
            </w:pPr>
            <w:r w:rsidRPr="00D461E8">
              <w:t>IMD5</w:t>
            </w:r>
          </w:p>
        </w:tc>
        <w:tc>
          <w:tcPr>
            <w:tcW w:w="1466" w:type="dxa"/>
          </w:tcPr>
          <w:p w14:paraId="2804C4A0" w14:textId="77777777" w:rsidR="00F672C3" w:rsidRPr="00D461E8" w:rsidRDefault="00F672C3" w:rsidP="00F672C3">
            <w:pPr>
              <w:pStyle w:val="TAC"/>
            </w:pPr>
          </w:p>
        </w:tc>
        <w:tc>
          <w:tcPr>
            <w:tcW w:w="1147" w:type="dxa"/>
            <w:shd w:val="clear" w:color="auto" w:fill="auto"/>
            <w:vAlign w:val="center"/>
          </w:tcPr>
          <w:p w14:paraId="59F7F78E" w14:textId="77777777" w:rsidR="00F672C3" w:rsidRPr="00D461E8" w:rsidRDefault="00F672C3" w:rsidP="00F672C3">
            <w:pPr>
              <w:pStyle w:val="TAC"/>
            </w:pPr>
          </w:p>
        </w:tc>
      </w:tr>
      <w:tr w:rsidR="00F672C3" w:rsidRPr="004B2214" w14:paraId="6056C7F2" w14:textId="77777777" w:rsidTr="004E372D">
        <w:tc>
          <w:tcPr>
            <w:tcW w:w="1781" w:type="dxa"/>
            <w:vMerge/>
            <w:vAlign w:val="center"/>
          </w:tcPr>
          <w:p w14:paraId="058092C2" w14:textId="77777777" w:rsidR="00F672C3" w:rsidRPr="00D461E8" w:rsidRDefault="00F672C3" w:rsidP="00F672C3">
            <w:pPr>
              <w:pStyle w:val="TAC"/>
            </w:pPr>
          </w:p>
        </w:tc>
        <w:tc>
          <w:tcPr>
            <w:tcW w:w="1804" w:type="dxa"/>
            <w:shd w:val="clear" w:color="auto" w:fill="auto"/>
            <w:vAlign w:val="center"/>
          </w:tcPr>
          <w:p w14:paraId="308ABF05" w14:textId="77777777" w:rsidR="00F672C3" w:rsidRPr="00D461E8" w:rsidRDefault="00F672C3" w:rsidP="00F672C3">
            <w:pPr>
              <w:pStyle w:val="TAC"/>
            </w:pPr>
            <w:r w:rsidRPr="00D461E8">
              <w:t>No</w:t>
            </w:r>
          </w:p>
        </w:tc>
        <w:tc>
          <w:tcPr>
            <w:tcW w:w="1486" w:type="dxa"/>
            <w:vAlign w:val="center"/>
          </w:tcPr>
          <w:p w14:paraId="55CEF28A" w14:textId="77777777" w:rsidR="00F672C3" w:rsidRPr="00D461E8" w:rsidRDefault="00F672C3" w:rsidP="00F672C3">
            <w:pPr>
              <w:pStyle w:val="TAC"/>
            </w:pPr>
            <w:r w:rsidRPr="00D461E8">
              <w:t>DC_20A_n78A</w:t>
            </w:r>
          </w:p>
        </w:tc>
        <w:tc>
          <w:tcPr>
            <w:tcW w:w="1547" w:type="dxa"/>
            <w:shd w:val="clear" w:color="auto" w:fill="auto"/>
            <w:vAlign w:val="center"/>
          </w:tcPr>
          <w:p w14:paraId="7F3B7C29" w14:textId="77777777" w:rsidR="00F672C3" w:rsidRPr="00D461E8" w:rsidRDefault="00F672C3" w:rsidP="00F672C3">
            <w:pPr>
              <w:pStyle w:val="TAC"/>
            </w:pPr>
            <w:r w:rsidRPr="00D461E8">
              <w:t xml:space="preserve">1 (IMD3 </w:t>
            </w:r>
          </w:p>
        </w:tc>
        <w:tc>
          <w:tcPr>
            <w:tcW w:w="1495" w:type="dxa"/>
            <w:shd w:val="clear" w:color="auto" w:fill="auto"/>
            <w:vAlign w:val="bottom"/>
          </w:tcPr>
          <w:p w14:paraId="28171D8B" w14:textId="77777777" w:rsidR="00F672C3" w:rsidRPr="00D461E8" w:rsidRDefault="00F672C3" w:rsidP="00F672C3">
            <w:pPr>
              <w:pStyle w:val="TAC"/>
            </w:pPr>
            <w:r w:rsidRPr="00D461E8">
              <w:t>IMD3</w:t>
            </w:r>
          </w:p>
        </w:tc>
        <w:tc>
          <w:tcPr>
            <w:tcW w:w="1466" w:type="dxa"/>
          </w:tcPr>
          <w:p w14:paraId="19D51FA9" w14:textId="77777777" w:rsidR="00F672C3" w:rsidRPr="00D461E8" w:rsidRDefault="00F672C3" w:rsidP="00F672C3">
            <w:pPr>
              <w:pStyle w:val="TAC"/>
            </w:pPr>
          </w:p>
        </w:tc>
        <w:tc>
          <w:tcPr>
            <w:tcW w:w="1147" w:type="dxa"/>
            <w:shd w:val="clear" w:color="auto" w:fill="auto"/>
            <w:vAlign w:val="center"/>
          </w:tcPr>
          <w:p w14:paraId="202C58C9" w14:textId="77777777" w:rsidR="00F672C3" w:rsidRPr="00D461E8" w:rsidRDefault="00F672C3" w:rsidP="00F672C3">
            <w:pPr>
              <w:pStyle w:val="TAC"/>
            </w:pPr>
          </w:p>
        </w:tc>
      </w:tr>
      <w:tr w:rsidR="00F672C3" w:rsidRPr="006272ED" w14:paraId="1CA4EB64" w14:textId="77777777" w:rsidTr="004E372D">
        <w:tc>
          <w:tcPr>
            <w:tcW w:w="1781" w:type="dxa"/>
            <w:vMerge w:val="restart"/>
            <w:vAlign w:val="center"/>
          </w:tcPr>
          <w:p w14:paraId="7C418034" w14:textId="77777777" w:rsidR="00F672C3" w:rsidRPr="006272ED" w:rsidRDefault="00F672C3" w:rsidP="00F672C3">
            <w:pPr>
              <w:pStyle w:val="TAC"/>
            </w:pPr>
            <w:r w:rsidRPr="00B9034F">
              <w:rPr>
                <w:lang w:val="en-CA"/>
              </w:rPr>
              <w:t>DC_1A-28A_n3A</w:t>
            </w:r>
          </w:p>
        </w:tc>
        <w:tc>
          <w:tcPr>
            <w:tcW w:w="1804" w:type="dxa"/>
            <w:shd w:val="clear" w:color="auto" w:fill="auto"/>
            <w:vAlign w:val="center"/>
          </w:tcPr>
          <w:p w14:paraId="77E03D4E" w14:textId="77777777" w:rsidR="00F672C3" w:rsidRPr="006272ED" w:rsidRDefault="00F672C3" w:rsidP="00F672C3">
            <w:pPr>
              <w:pStyle w:val="TAC"/>
              <w:rPr>
                <w:lang w:eastAsia="ja-JP"/>
              </w:rPr>
            </w:pPr>
            <w:r w:rsidRPr="00B9034F">
              <w:t>Yes</w:t>
            </w:r>
          </w:p>
        </w:tc>
        <w:tc>
          <w:tcPr>
            <w:tcW w:w="1486" w:type="dxa"/>
            <w:vAlign w:val="center"/>
          </w:tcPr>
          <w:p w14:paraId="709CC142" w14:textId="77777777" w:rsidR="00F672C3" w:rsidRPr="006272ED" w:rsidRDefault="00F672C3" w:rsidP="00F672C3">
            <w:pPr>
              <w:pStyle w:val="TAC"/>
            </w:pPr>
            <w:r w:rsidRPr="00B9034F">
              <w:t>DC_1A_n3A</w:t>
            </w:r>
          </w:p>
        </w:tc>
        <w:tc>
          <w:tcPr>
            <w:tcW w:w="1547" w:type="dxa"/>
            <w:shd w:val="clear" w:color="auto" w:fill="auto"/>
            <w:vAlign w:val="center"/>
          </w:tcPr>
          <w:p w14:paraId="48AEFEC8" w14:textId="77777777" w:rsidR="00F672C3" w:rsidRPr="006272ED" w:rsidRDefault="00F672C3" w:rsidP="00F672C3">
            <w:pPr>
              <w:pStyle w:val="TAC"/>
              <w:rPr>
                <w:lang w:eastAsia="ja-JP"/>
              </w:rPr>
            </w:pPr>
            <w:r w:rsidRPr="00B9034F">
              <w:t>1 (3 band IMD4)</w:t>
            </w:r>
          </w:p>
        </w:tc>
        <w:tc>
          <w:tcPr>
            <w:tcW w:w="1495" w:type="dxa"/>
            <w:shd w:val="clear" w:color="auto" w:fill="auto"/>
            <w:vAlign w:val="center"/>
          </w:tcPr>
          <w:p w14:paraId="7C711798" w14:textId="77777777" w:rsidR="00F672C3" w:rsidRPr="006272ED" w:rsidRDefault="00F672C3" w:rsidP="00F672C3">
            <w:pPr>
              <w:pStyle w:val="TAC"/>
              <w:rPr>
                <w:lang w:eastAsia="ja-JP"/>
              </w:rPr>
            </w:pPr>
            <w:r w:rsidRPr="00B9034F">
              <w:t>IMD4</w:t>
            </w:r>
          </w:p>
        </w:tc>
        <w:tc>
          <w:tcPr>
            <w:tcW w:w="1466" w:type="dxa"/>
            <w:vAlign w:val="center"/>
          </w:tcPr>
          <w:p w14:paraId="19A3135D" w14:textId="77777777" w:rsidR="00F672C3" w:rsidRPr="006272ED" w:rsidRDefault="00F672C3" w:rsidP="00F672C3">
            <w:pPr>
              <w:pStyle w:val="TAC"/>
            </w:pPr>
            <w:r w:rsidRPr="00B9034F">
              <w:t>Yes</w:t>
            </w:r>
          </w:p>
        </w:tc>
        <w:tc>
          <w:tcPr>
            <w:tcW w:w="1147" w:type="dxa"/>
            <w:shd w:val="clear" w:color="auto" w:fill="auto"/>
            <w:vAlign w:val="center"/>
          </w:tcPr>
          <w:p w14:paraId="202A950E" w14:textId="77777777" w:rsidR="00F672C3" w:rsidRPr="006272ED" w:rsidRDefault="00F672C3" w:rsidP="00F672C3">
            <w:pPr>
              <w:pStyle w:val="TAC"/>
            </w:pPr>
            <w:r w:rsidRPr="00B9034F">
              <w:t>Added at RAN5#90-e</w:t>
            </w:r>
          </w:p>
        </w:tc>
      </w:tr>
      <w:tr w:rsidR="00F672C3" w:rsidRPr="006272ED" w14:paraId="65584441" w14:textId="77777777" w:rsidTr="004E372D">
        <w:tc>
          <w:tcPr>
            <w:tcW w:w="1781" w:type="dxa"/>
            <w:vMerge/>
            <w:vAlign w:val="center"/>
          </w:tcPr>
          <w:p w14:paraId="7DE722BB" w14:textId="77777777" w:rsidR="00F672C3" w:rsidRPr="006272ED" w:rsidRDefault="00F672C3" w:rsidP="00F672C3">
            <w:pPr>
              <w:pStyle w:val="TAC"/>
            </w:pPr>
          </w:p>
        </w:tc>
        <w:tc>
          <w:tcPr>
            <w:tcW w:w="1804" w:type="dxa"/>
            <w:shd w:val="clear" w:color="auto" w:fill="auto"/>
            <w:vAlign w:val="center"/>
          </w:tcPr>
          <w:p w14:paraId="272C641C" w14:textId="77777777" w:rsidR="00F672C3" w:rsidRPr="006272ED" w:rsidRDefault="00F672C3" w:rsidP="00F672C3">
            <w:pPr>
              <w:pStyle w:val="TAC"/>
              <w:rPr>
                <w:lang w:eastAsia="ja-JP"/>
              </w:rPr>
            </w:pPr>
            <w:r w:rsidRPr="00B9034F">
              <w:t>No</w:t>
            </w:r>
          </w:p>
        </w:tc>
        <w:tc>
          <w:tcPr>
            <w:tcW w:w="1486" w:type="dxa"/>
            <w:vAlign w:val="center"/>
          </w:tcPr>
          <w:p w14:paraId="6D094988" w14:textId="77777777" w:rsidR="00F672C3" w:rsidRPr="006272ED" w:rsidRDefault="00F672C3" w:rsidP="00F672C3">
            <w:pPr>
              <w:pStyle w:val="TAC"/>
            </w:pPr>
            <w:r w:rsidRPr="00B9034F">
              <w:t>DC_28A_n3A</w:t>
            </w:r>
          </w:p>
        </w:tc>
        <w:tc>
          <w:tcPr>
            <w:tcW w:w="1547" w:type="dxa"/>
            <w:shd w:val="clear" w:color="auto" w:fill="auto"/>
            <w:vAlign w:val="center"/>
          </w:tcPr>
          <w:p w14:paraId="1856CB90" w14:textId="77777777" w:rsidR="00F672C3" w:rsidRPr="006272ED" w:rsidRDefault="00F672C3" w:rsidP="00F672C3">
            <w:pPr>
              <w:pStyle w:val="TAC"/>
              <w:rPr>
                <w:lang w:eastAsia="ja-JP"/>
              </w:rPr>
            </w:pPr>
            <w:r w:rsidRPr="00B9034F">
              <w:t>No 3CC exception</w:t>
            </w:r>
          </w:p>
        </w:tc>
        <w:tc>
          <w:tcPr>
            <w:tcW w:w="1495" w:type="dxa"/>
            <w:shd w:val="clear" w:color="auto" w:fill="auto"/>
            <w:vAlign w:val="center"/>
          </w:tcPr>
          <w:p w14:paraId="54CC0F2E" w14:textId="77777777" w:rsidR="00F672C3" w:rsidRPr="006272ED" w:rsidRDefault="00F672C3" w:rsidP="00F672C3">
            <w:pPr>
              <w:pStyle w:val="TAC"/>
              <w:rPr>
                <w:lang w:eastAsia="ja-JP"/>
              </w:rPr>
            </w:pPr>
            <w:r w:rsidRPr="00B9034F">
              <w:t>-</w:t>
            </w:r>
          </w:p>
        </w:tc>
        <w:tc>
          <w:tcPr>
            <w:tcW w:w="1466" w:type="dxa"/>
            <w:vAlign w:val="center"/>
          </w:tcPr>
          <w:p w14:paraId="336F3692" w14:textId="77777777" w:rsidR="00F672C3" w:rsidRPr="006272ED" w:rsidRDefault="00F672C3" w:rsidP="00F672C3">
            <w:pPr>
              <w:pStyle w:val="TAC"/>
            </w:pPr>
            <w:r w:rsidRPr="00B9034F">
              <w:t>No</w:t>
            </w:r>
          </w:p>
        </w:tc>
        <w:tc>
          <w:tcPr>
            <w:tcW w:w="1147" w:type="dxa"/>
            <w:shd w:val="clear" w:color="auto" w:fill="auto"/>
            <w:vAlign w:val="center"/>
          </w:tcPr>
          <w:p w14:paraId="4C8D573B" w14:textId="77777777" w:rsidR="00F672C3" w:rsidRPr="006272ED" w:rsidRDefault="00F672C3" w:rsidP="00F672C3">
            <w:pPr>
              <w:pStyle w:val="TAC"/>
            </w:pPr>
          </w:p>
        </w:tc>
      </w:tr>
      <w:tr w:rsidR="00F672C3" w:rsidRPr="006272ED" w14:paraId="7A6FC014" w14:textId="77777777" w:rsidTr="004E372D">
        <w:tc>
          <w:tcPr>
            <w:tcW w:w="1781" w:type="dxa"/>
            <w:vMerge w:val="restart"/>
            <w:vAlign w:val="center"/>
          </w:tcPr>
          <w:p w14:paraId="063F58F1" w14:textId="77777777" w:rsidR="00F672C3" w:rsidRPr="006272ED" w:rsidRDefault="00F672C3" w:rsidP="00F672C3">
            <w:pPr>
              <w:pStyle w:val="TAC"/>
            </w:pPr>
            <w:r w:rsidRPr="00946295">
              <w:t>DC_3A-7A_n1A</w:t>
            </w:r>
          </w:p>
        </w:tc>
        <w:tc>
          <w:tcPr>
            <w:tcW w:w="1804" w:type="dxa"/>
            <w:shd w:val="clear" w:color="auto" w:fill="auto"/>
            <w:vAlign w:val="center"/>
          </w:tcPr>
          <w:p w14:paraId="4743DB89" w14:textId="77777777" w:rsidR="00F672C3" w:rsidRPr="006272ED" w:rsidRDefault="00F672C3" w:rsidP="00F672C3">
            <w:pPr>
              <w:pStyle w:val="TAC"/>
              <w:rPr>
                <w:lang w:eastAsia="ja-JP"/>
              </w:rPr>
            </w:pPr>
            <w:r w:rsidRPr="00946295">
              <w:t>Yes</w:t>
            </w:r>
          </w:p>
        </w:tc>
        <w:tc>
          <w:tcPr>
            <w:tcW w:w="1486" w:type="dxa"/>
            <w:vAlign w:val="center"/>
          </w:tcPr>
          <w:p w14:paraId="1149E346" w14:textId="77777777" w:rsidR="00F672C3" w:rsidRPr="006272ED" w:rsidRDefault="00F672C3" w:rsidP="00F672C3">
            <w:pPr>
              <w:pStyle w:val="TAC"/>
            </w:pPr>
            <w:r w:rsidRPr="00946295">
              <w:t>DC_3A_n1A</w:t>
            </w:r>
          </w:p>
        </w:tc>
        <w:tc>
          <w:tcPr>
            <w:tcW w:w="1547" w:type="dxa"/>
            <w:shd w:val="clear" w:color="auto" w:fill="auto"/>
            <w:vAlign w:val="center"/>
          </w:tcPr>
          <w:p w14:paraId="5AA0B95D" w14:textId="77777777" w:rsidR="00F672C3" w:rsidRPr="006272ED" w:rsidRDefault="00F672C3" w:rsidP="00F672C3">
            <w:pPr>
              <w:pStyle w:val="TAC"/>
              <w:rPr>
                <w:lang w:eastAsia="ja-JP"/>
              </w:rPr>
            </w:pPr>
            <w:r w:rsidRPr="00946295">
              <w:t>No 3CC exception</w:t>
            </w:r>
          </w:p>
        </w:tc>
        <w:tc>
          <w:tcPr>
            <w:tcW w:w="1495" w:type="dxa"/>
            <w:shd w:val="clear" w:color="auto" w:fill="auto"/>
            <w:vAlign w:val="center"/>
          </w:tcPr>
          <w:p w14:paraId="62F402D1" w14:textId="77777777" w:rsidR="00F672C3" w:rsidRPr="006272ED" w:rsidRDefault="00F672C3" w:rsidP="00F672C3">
            <w:pPr>
              <w:pStyle w:val="TAC"/>
              <w:rPr>
                <w:lang w:eastAsia="ja-JP"/>
              </w:rPr>
            </w:pPr>
            <w:r w:rsidRPr="00946295">
              <w:t>No test required</w:t>
            </w:r>
          </w:p>
        </w:tc>
        <w:tc>
          <w:tcPr>
            <w:tcW w:w="1466" w:type="dxa"/>
            <w:vAlign w:val="center"/>
          </w:tcPr>
          <w:p w14:paraId="461D0A8E" w14:textId="77777777" w:rsidR="00F672C3" w:rsidRPr="006272ED" w:rsidRDefault="00F672C3" w:rsidP="00F672C3">
            <w:pPr>
              <w:pStyle w:val="TAC"/>
            </w:pPr>
          </w:p>
        </w:tc>
        <w:tc>
          <w:tcPr>
            <w:tcW w:w="1147" w:type="dxa"/>
            <w:shd w:val="clear" w:color="auto" w:fill="auto"/>
            <w:vAlign w:val="center"/>
          </w:tcPr>
          <w:p w14:paraId="632AC260" w14:textId="77777777" w:rsidR="00F672C3" w:rsidRPr="006272ED" w:rsidRDefault="00F672C3" w:rsidP="00F672C3">
            <w:pPr>
              <w:pStyle w:val="TAC"/>
            </w:pPr>
            <w:r w:rsidRPr="00946295">
              <w:t>Added at RAN5#90-e</w:t>
            </w:r>
          </w:p>
        </w:tc>
      </w:tr>
      <w:tr w:rsidR="00F672C3" w:rsidRPr="006272ED" w14:paraId="3F870A66" w14:textId="77777777" w:rsidTr="004E372D">
        <w:tc>
          <w:tcPr>
            <w:tcW w:w="1781" w:type="dxa"/>
            <w:vMerge/>
            <w:vAlign w:val="center"/>
          </w:tcPr>
          <w:p w14:paraId="2C28ABFD" w14:textId="77777777" w:rsidR="00F672C3" w:rsidRPr="006272ED" w:rsidRDefault="00F672C3" w:rsidP="00F672C3">
            <w:pPr>
              <w:pStyle w:val="TAC"/>
            </w:pPr>
          </w:p>
        </w:tc>
        <w:tc>
          <w:tcPr>
            <w:tcW w:w="1804" w:type="dxa"/>
            <w:shd w:val="clear" w:color="auto" w:fill="auto"/>
            <w:vAlign w:val="center"/>
          </w:tcPr>
          <w:p w14:paraId="2F5AD1F7" w14:textId="77777777" w:rsidR="00F672C3" w:rsidRPr="006272ED" w:rsidRDefault="00F672C3" w:rsidP="00F672C3">
            <w:pPr>
              <w:pStyle w:val="TAC"/>
              <w:rPr>
                <w:lang w:eastAsia="ja-JP"/>
              </w:rPr>
            </w:pPr>
            <w:r w:rsidRPr="00946295">
              <w:t>No</w:t>
            </w:r>
          </w:p>
        </w:tc>
        <w:tc>
          <w:tcPr>
            <w:tcW w:w="1486" w:type="dxa"/>
            <w:vAlign w:val="center"/>
          </w:tcPr>
          <w:p w14:paraId="4A35CE64" w14:textId="77777777" w:rsidR="00F672C3" w:rsidRPr="006272ED" w:rsidRDefault="00F672C3" w:rsidP="00F672C3">
            <w:pPr>
              <w:pStyle w:val="TAC"/>
            </w:pPr>
            <w:r w:rsidRPr="00946295">
              <w:t>DC_7A_n1A</w:t>
            </w:r>
          </w:p>
        </w:tc>
        <w:tc>
          <w:tcPr>
            <w:tcW w:w="1547" w:type="dxa"/>
            <w:shd w:val="clear" w:color="auto" w:fill="auto"/>
            <w:vAlign w:val="center"/>
          </w:tcPr>
          <w:p w14:paraId="0D3BAE1E" w14:textId="77777777" w:rsidR="00F672C3" w:rsidRPr="006272ED" w:rsidRDefault="00F672C3" w:rsidP="00F672C3">
            <w:pPr>
              <w:pStyle w:val="TAC"/>
              <w:rPr>
                <w:lang w:eastAsia="ja-JP"/>
              </w:rPr>
            </w:pPr>
            <w:r w:rsidRPr="00946295">
              <w:t>No 3CC exception</w:t>
            </w:r>
          </w:p>
        </w:tc>
        <w:tc>
          <w:tcPr>
            <w:tcW w:w="1495" w:type="dxa"/>
            <w:shd w:val="clear" w:color="auto" w:fill="auto"/>
            <w:vAlign w:val="center"/>
          </w:tcPr>
          <w:p w14:paraId="45937BEE" w14:textId="77777777" w:rsidR="00F672C3" w:rsidRPr="006272ED" w:rsidRDefault="00F672C3" w:rsidP="00F672C3">
            <w:pPr>
              <w:pStyle w:val="TAC"/>
              <w:rPr>
                <w:lang w:eastAsia="ja-JP"/>
              </w:rPr>
            </w:pPr>
          </w:p>
        </w:tc>
        <w:tc>
          <w:tcPr>
            <w:tcW w:w="1466" w:type="dxa"/>
            <w:vAlign w:val="center"/>
          </w:tcPr>
          <w:p w14:paraId="46063ACB" w14:textId="77777777" w:rsidR="00F672C3" w:rsidRPr="006272ED" w:rsidRDefault="00F672C3" w:rsidP="00F672C3">
            <w:pPr>
              <w:pStyle w:val="TAC"/>
            </w:pPr>
          </w:p>
        </w:tc>
        <w:tc>
          <w:tcPr>
            <w:tcW w:w="1147" w:type="dxa"/>
            <w:shd w:val="clear" w:color="auto" w:fill="auto"/>
            <w:vAlign w:val="center"/>
          </w:tcPr>
          <w:p w14:paraId="780A55B5" w14:textId="77777777" w:rsidR="00F672C3" w:rsidRPr="006272ED" w:rsidRDefault="00F672C3" w:rsidP="00F672C3">
            <w:pPr>
              <w:pStyle w:val="TAC"/>
            </w:pPr>
          </w:p>
        </w:tc>
      </w:tr>
      <w:tr w:rsidR="00F672C3" w:rsidRPr="004B2214" w14:paraId="13B6DDF5" w14:textId="77777777" w:rsidTr="004E372D">
        <w:tc>
          <w:tcPr>
            <w:tcW w:w="1781" w:type="dxa"/>
            <w:vMerge w:val="restart"/>
            <w:vAlign w:val="center"/>
          </w:tcPr>
          <w:p w14:paraId="3AA6B875" w14:textId="77777777" w:rsidR="00F672C3" w:rsidRPr="00B9034F" w:rsidRDefault="00F672C3" w:rsidP="00F672C3">
            <w:pPr>
              <w:pStyle w:val="TAC"/>
              <w:rPr>
                <w:lang w:val="en-CA"/>
              </w:rPr>
            </w:pPr>
            <w:r w:rsidRPr="00B9034F">
              <w:rPr>
                <w:lang w:val="en-CA"/>
              </w:rPr>
              <w:t>DC_3A-20A_n1</w:t>
            </w:r>
          </w:p>
        </w:tc>
        <w:tc>
          <w:tcPr>
            <w:tcW w:w="1804" w:type="dxa"/>
            <w:shd w:val="clear" w:color="auto" w:fill="auto"/>
            <w:vAlign w:val="center"/>
          </w:tcPr>
          <w:p w14:paraId="28FF2C55" w14:textId="77777777" w:rsidR="00F672C3" w:rsidRPr="00B9034F" w:rsidRDefault="00F672C3" w:rsidP="00F672C3">
            <w:pPr>
              <w:pStyle w:val="TAC"/>
            </w:pPr>
            <w:r w:rsidRPr="00B9034F">
              <w:t>Yes</w:t>
            </w:r>
          </w:p>
        </w:tc>
        <w:tc>
          <w:tcPr>
            <w:tcW w:w="1486" w:type="dxa"/>
          </w:tcPr>
          <w:p w14:paraId="60548BD3" w14:textId="77777777" w:rsidR="00F672C3" w:rsidRPr="00946295" w:rsidRDefault="00F672C3" w:rsidP="00F672C3">
            <w:pPr>
              <w:pStyle w:val="TAC"/>
            </w:pPr>
            <w:r w:rsidRPr="00B9034F">
              <w:rPr>
                <w:lang w:eastAsia="fi-FI"/>
              </w:rPr>
              <w:t>DC_</w:t>
            </w:r>
            <w:r w:rsidRPr="00946295">
              <w:rPr>
                <w:lang w:eastAsia="fi-FI"/>
              </w:rPr>
              <w:t>3A_n1A</w:t>
            </w:r>
          </w:p>
        </w:tc>
        <w:tc>
          <w:tcPr>
            <w:tcW w:w="1547" w:type="dxa"/>
            <w:shd w:val="clear" w:color="auto" w:fill="auto"/>
            <w:vAlign w:val="center"/>
          </w:tcPr>
          <w:p w14:paraId="2684FA6A" w14:textId="77777777" w:rsidR="00F672C3" w:rsidRPr="00946295" w:rsidRDefault="00F672C3" w:rsidP="00F672C3">
            <w:pPr>
              <w:pStyle w:val="TAC"/>
            </w:pPr>
            <w:r w:rsidRPr="00946295">
              <w:t>No 3CC exception</w:t>
            </w:r>
          </w:p>
        </w:tc>
        <w:tc>
          <w:tcPr>
            <w:tcW w:w="1495" w:type="dxa"/>
            <w:shd w:val="clear" w:color="auto" w:fill="auto"/>
            <w:vAlign w:val="bottom"/>
          </w:tcPr>
          <w:p w14:paraId="56878967" w14:textId="77777777" w:rsidR="00F672C3" w:rsidRPr="006564FE" w:rsidRDefault="00F672C3" w:rsidP="00F672C3">
            <w:pPr>
              <w:pStyle w:val="TAC"/>
              <w:rPr>
                <w:lang w:eastAsia="ja-JP"/>
              </w:rPr>
            </w:pPr>
            <w:r w:rsidRPr="00946295">
              <w:t>No test required</w:t>
            </w:r>
          </w:p>
        </w:tc>
        <w:tc>
          <w:tcPr>
            <w:tcW w:w="1466" w:type="dxa"/>
          </w:tcPr>
          <w:p w14:paraId="28AF068B" w14:textId="77777777" w:rsidR="00F672C3" w:rsidRPr="006564FE" w:rsidRDefault="00F672C3" w:rsidP="00F672C3">
            <w:pPr>
              <w:pStyle w:val="TAC"/>
            </w:pPr>
          </w:p>
        </w:tc>
        <w:tc>
          <w:tcPr>
            <w:tcW w:w="1147" w:type="dxa"/>
            <w:shd w:val="clear" w:color="auto" w:fill="auto"/>
            <w:vAlign w:val="center"/>
          </w:tcPr>
          <w:p w14:paraId="5D9AB8F8" w14:textId="77777777" w:rsidR="00F672C3" w:rsidRPr="006564FE" w:rsidRDefault="00F672C3" w:rsidP="00F672C3">
            <w:pPr>
              <w:pStyle w:val="TAC"/>
            </w:pPr>
          </w:p>
        </w:tc>
      </w:tr>
      <w:tr w:rsidR="00F672C3" w:rsidRPr="004B2214" w14:paraId="167FFA47" w14:textId="77777777" w:rsidTr="004E372D">
        <w:tc>
          <w:tcPr>
            <w:tcW w:w="1781" w:type="dxa"/>
            <w:vMerge/>
            <w:vAlign w:val="center"/>
          </w:tcPr>
          <w:p w14:paraId="696DCE01" w14:textId="77777777" w:rsidR="00F672C3" w:rsidRPr="004B2214" w:rsidRDefault="00F672C3" w:rsidP="00F672C3">
            <w:pPr>
              <w:pStyle w:val="TAC"/>
            </w:pPr>
          </w:p>
        </w:tc>
        <w:tc>
          <w:tcPr>
            <w:tcW w:w="1804" w:type="dxa"/>
            <w:shd w:val="clear" w:color="auto" w:fill="auto"/>
            <w:vAlign w:val="center"/>
          </w:tcPr>
          <w:p w14:paraId="3484D993" w14:textId="77777777" w:rsidR="00F672C3" w:rsidRPr="004B2214" w:rsidRDefault="00F672C3" w:rsidP="00F672C3">
            <w:pPr>
              <w:pStyle w:val="TAC"/>
            </w:pPr>
            <w:r w:rsidRPr="004B2214">
              <w:t>No</w:t>
            </w:r>
          </w:p>
        </w:tc>
        <w:tc>
          <w:tcPr>
            <w:tcW w:w="1486" w:type="dxa"/>
          </w:tcPr>
          <w:p w14:paraId="679BB4BE" w14:textId="77777777" w:rsidR="00F672C3" w:rsidRPr="004B2214" w:rsidRDefault="00F672C3" w:rsidP="00F672C3">
            <w:pPr>
              <w:pStyle w:val="TAC"/>
            </w:pPr>
            <w:r w:rsidRPr="004B2214">
              <w:rPr>
                <w:lang w:eastAsia="fi-FI"/>
              </w:rPr>
              <w:t>DC_20A_n1A</w:t>
            </w:r>
          </w:p>
        </w:tc>
        <w:tc>
          <w:tcPr>
            <w:tcW w:w="1547" w:type="dxa"/>
            <w:shd w:val="clear" w:color="auto" w:fill="auto"/>
            <w:vAlign w:val="center"/>
          </w:tcPr>
          <w:p w14:paraId="5B71BCC8" w14:textId="77777777" w:rsidR="00F672C3" w:rsidRPr="004B2214" w:rsidRDefault="00F672C3" w:rsidP="00F672C3">
            <w:pPr>
              <w:pStyle w:val="TAC"/>
            </w:pPr>
          </w:p>
        </w:tc>
        <w:tc>
          <w:tcPr>
            <w:tcW w:w="1495" w:type="dxa"/>
            <w:shd w:val="clear" w:color="auto" w:fill="auto"/>
            <w:vAlign w:val="bottom"/>
          </w:tcPr>
          <w:p w14:paraId="356423BE" w14:textId="77777777" w:rsidR="00F672C3" w:rsidRPr="004B2214" w:rsidRDefault="00F672C3" w:rsidP="00F672C3">
            <w:pPr>
              <w:pStyle w:val="TAC"/>
              <w:rPr>
                <w:lang w:eastAsia="ja-JP"/>
              </w:rPr>
            </w:pPr>
          </w:p>
        </w:tc>
        <w:tc>
          <w:tcPr>
            <w:tcW w:w="1466" w:type="dxa"/>
          </w:tcPr>
          <w:p w14:paraId="5DBBF6C1" w14:textId="77777777" w:rsidR="00F672C3" w:rsidRPr="004B2214" w:rsidRDefault="00F672C3" w:rsidP="00F672C3">
            <w:pPr>
              <w:pStyle w:val="TAC"/>
            </w:pPr>
          </w:p>
        </w:tc>
        <w:tc>
          <w:tcPr>
            <w:tcW w:w="1147" w:type="dxa"/>
            <w:shd w:val="clear" w:color="auto" w:fill="auto"/>
            <w:vAlign w:val="center"/>
          </w:tcPr>
          <w:p w14:paraId="0EF635F0" w14:textId="77777777" w:rsidR="00F672C3" w:rsidRPr="004B2214" w:rsidRDefault="00F672C3" w:rsidP="00F672C3">
            <w:pPr>
              <w:pStyle w:val="TAC"/>
            </w:pPr>
          </w:p>
        </w:tc>
      </w:tr>
      <w:tr w:rsidR="00F672C3" w:rsidRPr="004B2214" w14:paraId="1CCB1566" w14:textId="77777777" w:rsidTr="004E372D">
        <w:tc>
          <w:tcPr>
            <w:tcW w:w="1781" w:type="dxa"/>
            <w:vMerge w:val="restart"/>
            <w:vAlign w:val="center"/>
          </w:tcPr>
          <w:p w14:paraId="46B13136" w14:textId="77777777" w:rsidR="00F672C3" w:rsidRPr="00D461E8" w:rsidRDefault="00F672C3" w:rsidP="00F672C3">
            <w:pPr>
              <w:pStyle w:val="TAC"/>
            </w:pPr>
            <w:r w:rsidRPr="00D461E8">
              <w:t>DC_3A-20A_n78</w:t>
            </w:r>
          </w:p>
        </w:tc>
        <w:tc>
          <w:tcPr>
            <w:tcW w:w="1804" w:type="dxa"/>
            <w:shd w:val="clear" w:color="auto" w:fill="auto"/>
            <w:vAlign w:val="center"/>
          </w:tcPr>
          <w:p w14:paraId="16B9C008" w14:textId="77777777" w:rsidR="00F672C3" w:rsidRPr="00D461E8" w:rsidRDefault="00F672C3" w:rsidP="00F672C3">
            <w:pPr>
              <w:pStyle w:val="TAC"/>
            </w:pPr>
            <w:r w:rsidRPr="00D461E8">
              <w:t>Yes</w:t>
            </w:r>
          </w:p>
        </w:tc>
        <w:tc>
          <w:tcPr>
            <w:tcW w:w="1486" w:type="dxa"/>
            <w:vAlign w:val="center"/>
          </w:tcPr>
          <w:p w14:paraId="6F08BD75" w14:textId="77777777" w:rsidR="00F672C3" w:rsidRPr="00D461E8" w:rsidRDefault="00F672C3" w:rsidP="00F672C3">
            <w:pPr>
              <w:pStyle w:val="TAC"/>
            </w:pPr>
            <w:r w:rsidRPr="00D461E8">
              <w:t>DC_3A_n78A</w:t>
            </w:r>
          </w:p>
        </w:tc>
        <w:tc>
          <w:tcPr>
            <w:tcW w:w="1547" w:type="dxa"/>
            <w:shd w:val="clear" w:color="auto" w:fill="auto"/>
            <w:vAlign w:val="center"/>
          </w:tcPr>
          <w:p w14:paraId="3D592771" w14:textId="77777777" w:rsidR="00F672C3" w:rsidRPr="00D461E8" w:rsidRDefault="00F672C3" w:rsidP="00F672C3">
            <w:pPr>
              <w:pStyle w:val="TAC"/>
            </w:pPr>
            <w:r w:rsidRPr="00D461E8">
              <w:t>No 3CC exception</w:t>
            </w:r>
          </w:p>
        </w:tc>
        <w:tc>
          <w:tcPr>
            <w:tcW w:w="1495" w:type="dxa"/>
            <w:shd w:val="clear" w:color="auto" w:fill="auto"/>
            <w:vAlign w:val="bottom"/>
          </w:tcPr>
          <w:p w14:paraId="204AF04C" w14:textId="77777777" w:rsidR="00F672C3" w:rsidRPr="00D461E8" w:rsidRDefault="00F672C3" w:rsidP="00F672C3">
            <w:pPr>
              <w:pStyle w:val="TAC"/>
            </w:pPr>
          </w:p>
        </w:tc>
        <w:tc>
          <w:tcPr>
            <w:tcW w:w="1466" w:type="dxa"/>
          </w:tcPr>
          <w:p w14:paraId="75F149B4" w14:textId="77777777" w:rsidR="00F672C3" w:rsidRPr="00D461E8" w:rsidRDefault="00F672C3" w:rsidP="00F672C3">
            <w:pPr>
              <w:pStyle w:val="TAC"/>
            </w:pPr>
          </w:p>
        </w:tc>
        <w:tc>
          <w:tcPr>
            <w:tcW w:w="1147" w:type="dxa"/>
            <w:shd w:val="clear" w:color="auto" w:fill="auto"/>
            <w:vAlign w:val="center"/>
          </w:tcPr>
          <w:p w14:paraId="44A58423" w14:textId="77777777" w:rsidR="00F672C3" w:rsidRPr="00D461E8" w:rsidRDefault="00F672C3" w:rsidP="00F672C3">
            <w:pPr>
              <w:pStyle w:val="TAC"/>
            </w:pPr>
          </w:p>
        </w:tc>
      </w:tr>
      <w:tr w:rsidR="00F672C3" w:rsidRPr="004B2214" w14:paraId="268565E0" w14:textId="77777777" w:rsidTr="004E372D">
        <w:tc>
          <w:tcPr>
            <w:tcW w:w="1781" w:type="dxa"/>
            <w:vMerge/>
            <w:vAlign w:val="center"/>
          </w:tcPr>
          <w:p w14:paraId="3600A600" w14:textId="77777777" w:rsidR="00F672C3" w:rsidRPr="00D461E8" w:rsidRDefault="00F672C3" w:rsidP="00F672C3">
            <w:pPr>
              <w:pStyle w:val="TAC"/>
            </w:pPr>
          </w:p>
        </w:tc>
        <w:tc>
          <w:tcPr>
            <w:tcW w:w="1804" w:type="dxa"/>
            <w:shd w:val="clear" w:color="auto" w:fill="auto"/>
            <w:vAlign w:val="center"/>
          </w:tcPr>
          <w:p w14:paraId="51ED0D77" w14:textId="77777777" w:rsidR="00F672C3" w:rsidRPr="00D461E8" w:rsidRDefault="00F672C3" w:rsidP="00F672C3">
            <w:pPr>
              <w:pStyle w:val="TAC"/>
            </w:pPr>
            <w:r w:rsidRPr="00D461E8">
              <w:t>No</w:t>
            </w:r>
          </w:p>
        </w:tc>
        <w:tc>
          <w:tcPr>
            <w:tcW w:w="1486" w:type="dxa"/>
            <w:vAlign w:val="center"/>
          </w:tcPr>
          <w:p w14:paraId="0E2A624E" w14:textId="77777777" w:rsidR="00F672C3" w:rsidRPr="00D461E8" w:rsidRDefault="00F672C3" w:rsidP="00F672C3">
            <w:pPr>
              <w:pStyle w:val="TAC"/>
            </w:pPr>
            <w:r w:rsidRPr="00D461E8">
              <w:t>DC_20A_n78A</w:t>
            </w:r>
          </w:p>
        </w:tc>
        <w:tc>
          <w:tcPr>
            <w:tcW w:w="1547" w:type="dxa"/>
            <w:shd w:val="clear" w:color="auto" w:fill="auto"/>
            <w:vAlign w:val="center"/>
          </w:tcPr>
          <w:p w14:paraId="0B09F62C" w14:textId="77777777" w:rsidR="00F672C3" w:rsidRPr="00D461E8" w:rsidRDefault="00F672C3" w:rsidP="00F672C3">
            <w:pPr>
              <w:pStyle w:val="TAC"/>
            </w:pPr>
            <w:r w:rsidRPr="00D461E8">
              <w:t>3 (3 band IMD3)</w:t>
            </w:r>
          </w:p>
        </w:tc>
        <w:tc>
          <w:tcPr>
            <w:tcW w:w="1495" w:type="dxa"/>
            <w:shd w:val="clear" w:color="auto" w:fill="auto"/>
            <w:vAlign w:val="bottom"/>
          </w:tcPr>
          <w:p w14:paraId="1835B36E" w14:textId="77777777" w:rsidR="00F672C3" w:rsidRPr="00D461E8" w:rsidRDefault="00F672C3" w:rsidP="00F672C3">
            <w:pPr>
              <w:pStyle w:val="TAC"/>
            </w:pPr>
            <w:r w:rsidRPr="00D461E8">
              <w:t>IMD3</w:t>
            </w:r>
          </w:p>
        </w:tc>
        <w:tc>
          <w:tcPr>
            <w:tcW w:w="1466" w:type="dxa"/>
          </w:tcPr>
          <w:p w14:paraId="5F313456" w14:textId="77777777" w:rsidR="00F672C3" w:rsidRPr="00D461E8" w:rsidRDefault="00F672C3" w:rsidP="00F672C3">
            <w:pPr>
              <w:pStyle w:val="TAC"/>
            </w:pPr>
          </w:p>
        </w:tc>
        <w:tc>
          <w:tcPr>
            <w:tcW w:w="1147" w:type="dxa"/>
            <w:shd w:val="clear" w:color="auto" w:fill="auto"/>
            <w:vAlign w:val="center"/>
          </w:tcPr>
          <w:p w14:paraId="7DB1BBFA" w14:textId="77777777" w:rsidR="00F672C3" w:rsidRPr="00D461E8" w:rsidRDefault="00F672C3" w:rsidP="00F672C3">
            <w:pPr>
              <w:pStyle w:val="TAC"/>
            </w:pPr>
          </w:p>
        </w:tc>
      </w:tr>
      <w:tr w:rsidR="00F672C3" w:rsidRPr="004B2214" w14:paraId="0911B6E6" w14:textId="77777777" w:rsidTr="004E372D">
        <w:tc>
          <w:tcPr>
            <w:tcW w:w="1781" w:type="dxa"/>
            <w:vMerge w:val="restart"/>
            <w:vAlign w:val="center"/>
          </w:tcPr>
          <w:p w14:paraId="66A2062F" w14:textId="77777777" w:rsidR="00F672C3" w:rsidRPr="00D461E8" w:rsidRDefault="00F672C3" w:rsidP="00F672C3">
            <w:pPr>
              <w:pStyle w:val="TAC"/>
            </w:pPr>
            <w:r w:rsidRPr="00D461E8">
              <w:t>DC_3A-40A_n1A</w:t>
            </w:r>
          </w:p>
        </w:tc>
        <w:tc>
          <w:tcPr>
            <w:tcW w:w="1804" w:type="dxa"/>
            <w:shd w:val="clear" w:color="auto" w:fill="auto"/>
            <w:vAlign w:val="center"/>
          </w:tcPr>
          <w:p w14:paraId="70D421AC" w14:textId="77777777" w:rsidR="00F672C3" w:rsidRPr="00D461E8" w:rsidRDefault="00F672C3" w:rsidP="00F672C3">
            <w:pPr>
              <w:pStyle w:val="TAC"/>
            </w:pPr>
            <w:r w:rsidRPr="00D461E8">
              <w:t>Yes</w:t>
            </w:r>
          </w:p>
        </w:tc>
        <w:tc>
          <w:tcPr>
            <w:tcW w:w="1486" w:type="dxa"/>
            <w:vAlign w:val="center"/>
          </w:tcPr>
          <w:p w14:paraId="151CB335" w14:textId="77777777" w:rsidR="00F672C3" w:rsidRPr="00D461E8" w:rsidRDefault="00F672C3" w:rsidP="00F672C3">
            <w:pPr>
              <w:pStyle w:val="TAC"/>
            </w:pPr>
            <w:r w:rsidRPr="00D461E8">
              <w:t>DC_3A_n1A</w:t>
            </w:r>
          </w:p>
        </w:tc>
        <w:tc>
          <w:tcPr>
            <w:tcW w:w="1547" w:type="dxa"/>
            <w:shd w:val="clear" w:color="auto" w:fill="auto"/>
            <w:vAlign w:val="center"/>
          </w:tcPr>
          <w:p w14:paraId="0913A524" w14:textId="77777777" w:rsidR="00F672C3" w:rsidRPr="00D461E8" w:rsidRDefault="00F672C3" w:rsidP="00F672C3">
            <w:pPr>
              <w:pStyle w:val="TAC"/>
            </w:pPr>
            <w:r w:rsidRPr="00D461E8">
              <w:t>40 (3 band IMD5)</w:t>
            </w:r>
          </w:p>
        </w:tc>
        <w:tc>
          <w:tcPr>
            <w:tcW w:w="1495" w:type="dxa"/>
            <w:shd w:val="clear" w:color="auto" w:fill="auto"/>
            <w:vAlign w:val="bottom"/>
          </w:tcPr>
          <w:p w14:paraId="51B301FC" w14:textId="77777777" w:rsidR="00F672C3" w:rsidRPr="00D461E8" w:rsidRDefault="00F672C3" w:rsidP="00F672C3">
            <w:pPr>
              <w:pStyle w:val="TAC"/>
            </w:pPr>
            <w:r w:rsidRPr="00D461E8">
              <w:t>IMD5 if UE supporting dual UL</w:t>
            </w:r>
          </w:p>
        </w:tc>
        <w:tc>
          <w:tcPr>
            <w:tcW w:w="1466" w:type="dxa"/>
          </w:tcPr>
          <w:p w14:paraId="5B600B51" w14:textId="77777777" w:rsidR="00F672C3" w:rsidRPr="00D461E8" w:rsidRDefault="00F672C3" w:rsidP="00F672C3">
            <w:pPr>
              <w:pStyle w:val="TAC"/>
            </w:pPr>
          </w:p>
        </w:tc>
        <w:tc>
          <w:tcPr>
            <w:tcW w:w="1147" w:type="dxa"/>
            <w:shd w:val="clear" w:color="auto" w:fill="auto"/>
            <w:vAlign w:val="center"/>
          </w:tcPr>
          <w:p w14:paraId="0E9F1C6A" w14:textId="77777777" w:rsidR="00F672C3" w:rsidRPr="00D461E8" w:rsidRDefault="00F672C3" w:rsidP="00F672C3">
            <w:pPr>
              <w:pStyle w:val="TAC"/>
            </w:pPr>
          </w:p>
        </w:tc>
      </w:tr>
      <w:tr w:rsidR="00F672C3" w:rsidRPr="004B2214" w14:paraId="7CC989D4" w14:textId="77777777" w:rsidTr="004E372D">
        <w:tc>
          <w:tcPr>
            <w:tcW w:w="1781" w:type="dxa"/>
            <w:vMerge/>
            <w:vAlign w:val="center"/>
          </w:tcPr>
          <w:p w14:paraId="07A2455D" w14:textId="77777777" w:rsidR="00F672C3" w:rsidRPr="00D461E8" w:rsidRDefault="00F672C3" w:rsidP="00F672C3">
            <w:pPr>
              <w:pStyle w:val="TAC"/>
            </w:pPr>
          </w:p>
        </w:tc>
        <w:tc>
          <w:tcPr>
            <w:tcW w:w="1804" w:type="dxa"/>
            <w:shd w:val="clear" w:color="auto" w:fill="auto"/>
            <w:vAlign w:val="center"/>
          </w:tcPr>
          <w:p w14:paraId="774BAFE9" w14:textId="77777777" w:rsidR="00F672C3" w:rsidRPr="00D461E8" w:rsidRDefault="00F672C3" w:rsidP="00F672C3">
            <w:pPr>
              <w:pStyle w:val="TAC"/>
            </w:pPr>
            <w:r w:rsidRPr="00D461E8">
              <w:t>No</w:t>
            </w:r>
          </w:p>
        </w:tc>
        <w:tc>
          <w:tcPr>
            <w:tcW w:w="1486" w:type="dxa"/>
            <w:vAlign w:val="center"/>
          </w:tcPr>
          <w:p w14:paraId="2DA88784" w14:textId="77777777" w:rsidR="00F672C3" w:rsidRPr="00D461E8" w:rsidRDefault="00F672C3" w:rsidP="00F672C3">
            <w:pPr>
              <w:pStyle w:val="TAC"/>
            </w:pPr>
            <w:r w:rsidRPr="00D461E8">
              <w:t>DC_40A_n1A</w:t>
            </w:r>
          </w:p>
        </w:tc>
        <w:tc>
          <w:tcPr>
            <w:tcW w:w="1547" w:type="dxa"/>
            <w:shd w:val="clear" w:color="auto" w:fill="auto"/>
            <w:vAlign w:val="center"/>
          </w:tcPr>
          <w:p w14:paraId="35638ED2" w14:textId="77777777" w:rsidR="00F672C3" w:rsidRPr="00D461E8" w:rsidRDefault="00F672C3" w:rsidP="00F672C3">
            <w:pPr>
              <w:pStyle w:val="TAC"/>
            </w:pPr>
            <w:r w:rsidRPr="00D461E8">
              <w:t>No 3CC exception</w:t>
            </w:r>
          </w:p>
        </w:tc>
        <w:tc>
          <w:tcPr>
            <w:tcW w:w="1495" w:type="dxa"/>
            <w:shd w:val="clear" w:color="auto" w:fill="auto"/>
            <w:vAlign w:val="bottom"/>
          </w:tcPr>
          <w:p w14:paraId="476AED26" w14:textId="77777777" w:rsidR="00F672C3" w:rsidRPr="00D461E8" w:rsidRDefault="00F672C3" w:rsidP="00F672C3">
            <w:pPr>
              <w:pStyle w:val="TAC"/>
            </w:pPr>
          </w:p>
        </w:tc>
        <w:tc>
          <w:tcPr>
            <w:tcW w:w="1466" w:type="dxa"/>
          </w:tcPr>
          <w:p w14:paraId="6C18A2FE" w14:textId="77777777" w:rsidR="00F672C3" w:rsidRPr="00D461E8" w:rsidRDefault="00F672C3" w:rsidP="00F672C3">
            <w:pPr>
              <w:pStyle w:val="TAC"/>
            </w:pPr>
          </w:p>
        </w:tc>
        <w:tc>
          <w:tcPr>
            <w:tcW w:w="1147" w:type="dxa"/>
            <w:shd w:val="clear" w:color="auto" w:fill="auto"/>
            <w:vAlign w:val="center"/>
          </w:tcPr>
          <w:p w14:paraId="0831E276" w14:textId="77777777" w:rsidR="00F672C3" w:rsidRPr="00D461E8" w:rsidRDefault="00F672C3" w:rsidP="00F672C3">
            <w:pPr>
              <w:pStyle w:val="TAC"/>
            </w:pPr>
          </w:p>
        </w:tc>
      </w:tr>
      <w:tr w:rsidR="00F672C3" w:rsidRPr="006272ED" w14:paraId="63BF4BAF" w14:textId="77777777" w:rsidTr="004E372D">
        <w:tc>
          <w:tcPr>
            <w:tcW w:w="1781" w:type="dxa"/>
            <w:vMerge w:val="restart"/>
            <w:vAlign w:val="center"/>
          </w:tcPr>
          <w:p w14:paraId="5AB9765C" w14:textId="77777777" w:rsidR="00F672C3" w:rsidRPr="006272ED" w:rsidRDefault="00F672C3" w:rsidP="00F672C3">
            <w:pPr>
              <w:pStyle w:val="TAC"/>
            </w:pPr>
            <w:r w:rsidRPr="006564FE">
              <w:t>DC_7A-20A_n1A</w:t>
            </w:r>
          </w:p>
        </w:tc>
        <w:tc>
          <w:tcPr>
            <w:tcW w:w="1804" w:type="dxa"/>
            <w:shd w:val="clear" w:color="auto" w:fill="auto"/>
            <w:vAlign w:val="center"/>
          </w:tcPr>
          <w:p w14:paraId="17FE9A71" w14:textId="77777777" w:rsidR="00F672C3" w:rsidRPr="006272ED" w:rsidRDefault="00F672C3" w:rsidP="00F672C3">
            <w:pPr>
              <w:pStyle w:val="TAC"/>
              <w:rPr>
                <w:lang w:eastAsia="ja-JP"/>
              </w:rPr>
            </w:pPr>
            <w:r w:rsidRPr="006564FE">
              <w:t>No</w:t>
            </w:r>
          </w:p>
        </w:tc>
        <w:tc>
          <w:tcPr>
            <w:tcW w:w="1486" w:type="dxa"/>
            <w:vAlign w:val="center"/>
          </w:tcPr>
          <w:p w14:paraId="1D778D90" w14:textId="77777777" w:rsidR="00F672C3" w:rsidRPr="006272ED" w:rsidRDefault="00F672C3" w:rsidP="00F672C3">
            <w:pPr>
              <w:pStyle w:val="TAC"/>
            </w:pPr>
            <w:r w:rsidRPr="006564FE">
              <w:t>DC_20A_n1A</w:t>
            </w:r>
          </w:p>
        </w:tc>
        <w:tc>
          <w:tcPr>
            <w:tcW w:w="1547" w:type="dxa"/>
            <w:shd w:val="clear" w:color="auto" w:fill="auto"/>
            <w:vAlign w:val="center"/>
          </w:tcPr>
          <w:p w14:paraId="0E7E7CBF" w14:textId="77777777" w:rsidR="00F672C3" w:rsidRPr="006272ED" w:rsidRDefault="00F672C3" w:rsidP="00F672C3">
            <w:pPr>
              <w:pStyle w:val="TAC"/>
              <w:rPr>
                <w:lang w:eastAsia="ja-JP"/>
              </w:rPr>
            </w:pPr>
            <w:r w:rsidRPr="006564FE">
              <w:t>20 (3 band IMD5)</w:t>
            </w:r>
          </w:p>
        </w:tc>
        <w:tc>
          <w:tcPr>
            <w:tcW w:w="1495" w:type="dxa"/>
            <w:shd w:val="clear" w:color="auto" w:fill="auto"/>
            <w:vAlign w:val="center"/>
          </w:tcPr>
          <w:p w14:paraId="25845E0A" w14:textId="77777777" w:rsidR="00F672C3" w:rsidRPr="006272ED" w:rsidRDefault="00F672C3" w:rsidP="00F672C3">
            <w:pPr>
              <w:pStyle w:val="TAC"/>
              <w:rPr>
                <w:lang w:eastAsia="ja-JP"/>
              </w:rPr>
            </w:pPr>
            <w:r w:rsidRPr="006564FE">
              <w:t>IMD5</w:t>
            </w:r>
          </w:p>
        </w:tc>
        <w:tc>
          <w:tcPr>
            <w:tcW w:w="1466" w:type="dxa"/>
          </w:tcPr>
          <w:p w14:paraId="62187761" w14:textId="77777777" w:rsidR="00F672C3" w:rsidRPr="006272ED" w:rsidRDefault="00F672C3" w:rsidP="00F672C3">
            <w:pPr>
              <w:pStyle w:val="TAC"/>
            </w:pPr>
          </w:p>
        </w:tc>
        <w:tc>
          <w:tcPr>
            <w:tcW w:w="1147" w:type="dxa"/>
            <w:shd w:val="clear" w:color="auto" w:fill="auto"/>
            <w:vAlign w:val="center"/>
          </w:tcPr>
          <w:p w14:paraId="5FA8A498" w14:textId="77777777" w:rsidR="00F672C3" w:rsidRPr="006272ED" w:rsidRDefault="00F672C3" w:rsidP="00F672C3">
            <w:pPr>
              <w:pStyle w:val="TAC"/>
            </w:pPr>
            <w:r w:rsidRPr="006564FE">
              <w:t>Added at RAN5#90-e</w:t>
            </w:r>
          </w:p>
        </w:tc>
      </w:tr>
      <w:tr w:rsidR="00F672C3" w:rsidRPr="006272ED" w14:paraId="022A3215" w14:textId="77777777" w:rsidTr="004E372D">
        <w:tc>
          <w:tcPr>
            <w:tcW w:w="1781" w:type="dxa"/>
            <w:vMerge/>
            <w:vAlign w:val="center"/>
          </w:tcPr>
          <w:p w14:paraId="3CC76B11" w14:textId="77777777" w:rsidR="00F672C3" w:rsidRPr="006272ED" w:rsidRDefault="00F672C3" w:rsidP="00F672C3">
            <w:pPr>
              <w:pStyle w:val="TAC"/>
            </w:pPr>
          </w:p>
        </w:tc>
        <w:tc>
          <w:tcPr>
            <w:tcW w:w="1804" w:type="dxa"/>
            <w:shd w:val="clear" w:color="auto" w:fill="auto"/>
            <w:vAlign w:val="center"/>
          </w:tcPr>
          <w:p w14:paraId="496333A2" w14:textId="77777777" w:rsidR="00F672C3" w:rsidRPr="006272ED" w:rsidRDefault="00F672C3" w:rsidP="00F672C3">
            <w:pPr>
              <w:pStyle w:val="TAC"/>
              <w:rPr>
                <w:lang w:eastAsia="ja-JP"/>
              </w:rPr>
            </w:pPr>
            <w:r w:rsidRPr="006564FE">
              <w:t>No</w:t>
            </w:r>
          </w:p>
        </w:tc>
        <w:tc>
          <w:tcPr>
            <w:tcW w:w="1486" w:type="dxa"/>
            <w:vAlign w:val="center"/>
          </w:tcPr>
          <w:p w14:paraId="7DC09A20" w14:textId="77777777" w:rsidR="00F672C3" w:rsidRPr="006272ED" w:rsidRDefault="00F672C3" w:rsidP="00F672C3">
            <w:pPr>
              <w:pStyle w:val="TAC"/>
            </w:pPr>
            <w:r w:rsidRPr="006564FE">
              <w:t>DC_7A_n1A</w:t>
            </w:r>
          </w:p>
        </w:tc>
        <w:tc>
          <w:tcPr>
            <w:tcW w:w="1547" w:type="dxa"/>
            <w:shd w:val="clear" w:color="auto" w:fill="auto"/>
            <w:vAlign w:val="center"/>
          </w:tcPr>
          <w:p w14:paraId="60E5BA61" w14:textId="77777777" w:rsidR="00F672C3" w:rsidRPr="006272ED" w:rsidRDefault="00F672C3" w:rsidP="00F672C3">
            <w:pPr>
              <w:pStyle w:val="TAC"/>
              <w:rPr>
                <w:lang w:eastAsia="ja-JP"/>
              </w:rPr>
            </w:pPr>
            <w:r w:rsidRPr="006564FE">
              <w:t>No 3CC exception</w:t>
            </w:r>
          </w:p>
        </w:tc>
        <w:tc>
          <w:tcPr>
            <w:tcW w:w="1495" w:type="dxa"/>
            <w:shd w:val="clear" w:color="auto" w:fill="auto"/>
            <w:vAlign w:val="center"/>
          </w:tcPr>
          <w:p w14:paraId="682C05B6" w14:textId="77777777" w:rsidR="00F672C3" w:rsidRPr="006272ED" w:rsidRDefault="00F672C3" w:rsidP="00F672C3">
            <w:pPr>
              <w:pStyle w:val="TAC"/>
              <w:rPr>
                <w:lang w:eastAsia="ja-JP"/>
              </w:rPr>
            </w:pPr>
            <w:r w:rsidRPr="006564FE">
              <w:t>_</w:t>
            </w:r>
          </w:p>
        </w:tc>
        <w:tc>
          <w:tcPr>
            <w:tcW w:w="1466" w:type="dxa"/>
          </w:tcPr>
          <w:p w14:paraId="7BE3F539" w14:textId="77777777" w:rsidR="00F672C3" w:rsidRPr="006272ED" w:rsidRDefault="00F672C3" w:rsidP="00F672C3">
            <w:pPr>
              <w:pStyle w:val="TAC"/>
            </w:pPr>
          </w:p>
        </w:tc>
        <w:tc>
          <w:tcPr>
            <w:tcW w:w="1147" w:type="dxa"/>
            <w:shd w:val="clear" w:color="auto" w:fill="auto"/>
            <w:vAlign w:val="center"/>
          </w:tcPr>
          <w:p w14:paraId="7343914D" w14:textId="77777777" w:rsidR="00F672C3" w:rsidRPr="006272ED" w:rsidRDefault="00F672C3" w:rsidP="00F672C3">
            <w:pPr>
              <w:pStyle w:val="TAC"/>
            </w:pPr>
          </w:p>
        </w:tc>
      </w:tr>
      <w:tr w:rsidR="00F672C3" w:rsidRPr="004B2214" w14:paraId="649EB9AE" w14:textId="77777777" w:rsidTr="004E372D">
        <w:tc>
          <w:tcPr>
            <w:tcW w:w="1781" w:type="dxa"/>
            <w:vMerge w:val="restart"/>
            <w:vAlign w:val="center"/>
          </w:tcPr>
          <w:p w14:paraId="27D013E4" w14:textId="77777777" w:rsidR="00F672C3" w:rsidRPr="004B2214" w:rsidRDefault="00F672C3" w:rsidP="00F672C3">
            <w:pPr>
              <w:pStyle w:val="TAC"/>
              <w:rPr>
                <w:lang w:val="en-CA"/>
              </w:rPr>
            </w:pPr>
            <w:r w:rsidRPr="006564FE">
              <w:rPr>
                <w:lang w:val="en-CA"/>
              </w:rPr>
              <w:t>DC_7A-20A_n3A</w:t>
            </w:r>
          </w:p>
        </w:tc>
        <w:tc>
          <w:tcPr>
            <w:tcW w:w="1804" w:type="dxa"/>
            <w:shd w:val="clear" w:color="auto" w:fill="auto"/>
            <w:vAlign w:val="center"/>
          </w:tcPr>
          <w:p w14:paraId="7497D783" w14:textId="77777777" w:rsidR="00F672C3" w:rsidRPr="004B2214" w:rsidRDefault="00F672C3" w:rsidP="00F672C3">
            <w:pPr>
              <w:pStyle w:val="TAC"/>
            </w:pPr>
            <w:r w:rsidRPr="004B2214">
              <w:t>No</w:t>
            </w:r>
          </w:p>
        </w:tc>
        <w:tc>
          <w:tcPr>
            <w:tcW w:w="1486" w:type="dxa"/>
          </w:tcPr>
          <w:p w14:paraId="0033AA97" w14:textId="77777777" w:rsidR="00F672C3" w:rsidRPr="004B2214" w:rsidRDefault="00F672C3" w:rsidP="00F672C3">
            <w:pPr>
              <w:pStyle w:val="TAC"/>
            </w:pPr>
            <w:r w:rsidRPr="004B2214">
              <w:rPr>
                <w:lang w:eastAsia="fi-FI"/>
              </w:rPr>
              <w:t>DC_7A_n3A</w:t>
            </w:r>
          </w:p>
        </w:tc>
        <w:tc>
          <w:tcPr>
            <w:tcW w:w="1547" w:type="dxa"/>
            <w:shd w:val="clear" w:color="auto" w:fill="auto"/>
            <w:vAlign w:val="center"/>
          </w:tcPr>
          <w:p w14:paraId="592408D8" w14:textId="77777777" w:rsidR="00F672C3" w:rsidRPr="004B2214" w:rsidRDefault="00F672C3" w:rsidP="00F672C3">
            <w:pPr>
              <w:pStyle w:val="TAC"/>
            </w:pPr>
            <w:r w:rsidRPr="004B2214">
              <w:t xml:space="preserve">20 (IMD2 </w:t>
            </w:r>
            <w:r w:rsidRPr="00CF3F9A">
              <w:rPr>
                <w:rFonts w:cs="Arial"/>
                <w:lang w:eastAsia="ja-JP"/>
              </w:rPr>
              <w:t>|1*fB7-1*fB3</w:t>
            </w:r>
            <w:r w:rsidRPr="004B2214">
              <w:t>)</w:t>
            </w:r>
          </w:p>
        </w:tc>
        <w:tc>
          <w:tcPr>
            <w:tcW w:w="1495" w:type="dxa"/>
            <w:shd w:val="clear" w:color="auto" w:fill="auto"/>
            <w:vAlign w:val="bottom"/>
          </w:tcPr>
          <w:p w14:paraId="567423D4" w14:textId="77777777" w:rsidR="00F672C3" w:rsidRPr="004B2214" w:rsidRDefault="00F672C3" w:rsidP="00F672C3">
            <w:pPr>
              <w:pStyle w:val="TAC"/>
            </w:pPr>
            <w:r w:rsidRPr="00CF3F9A">
              <w:t>NE,</w:t>
            </w:r>
            <w:r w:rsidRPr="004B2214">
              <w:t xml:space="preserve"> IMD2</w:t>
            </w:r>
          </w:p>
        </w:tc>
        <w:tc>
          <w:tcPr>
            <w:tcW w:w="1466" w:type="dxa"/>
          </w:tcPr>
          <w:p w14:paraId="408F70AE" w14:textId="77777777" w:rsidR="00F672C3" w:rsidRPr="003C7617" w:rsidRDefault="00F672C3" w:rsidP="00F672C3">
            <w:pPr>
              <w:pStyle w:val="TAC"/>
            </w:pPr>
          </w:p>
        </w:tc>
        <w:tc>
          <w:tcPr>
            <w:tcW w:w="1147" w:type="dxa"/>
            <w:shd w:val="clear" w:color="auto" w:fill="auto"/>
            <w:vAlign w:val="center"/>
          </w:tcPr>
          <w:p w14:paraId="59E295EE" w14:textId="77777777" w:rsidR="00F672C3" w:rsidRPr="003C7617" w:rsidRDefault="00F672C3" w:rsidP="00F672C3">
            <w:pPr>
              <w:pStyle w:val="TAC"/>
            </w:pPr>
          </w:p>
        </w:tc>
      </w:tr>
      <w:tr w:rsidR="00F672C3" w:rsidRPr="004B2214" w14:paraId="3EC2DADC" w14:textId="77777777" w:rsidTr="004E372D">
        <w:tc>
          <w:tcPr>
            <w:tcW w:w="1781" w:type="dxa"/>
            <w:vMerge/>
            <w:vAlign w:val="center"/>
          </w:tcPr>
          <w:p w14:paraId="38462978" w14:textId="77777777" w:rsidR="00F672C3" w:rsidRPr="004B2214" w:rsidRDefault="00F672C3" w:rsidP="00F672C3">
            <w:pPr>
              <w:pStyle w:val="TAC"/>
            </w:pPr>
          </w:p>
        </w:tc>
        <w:tc>
          <w:tcPr>
            <w:tcW w:w="1804" w:type="dxa"/>
            <w:shd w:val="clear" w:color="auto" w:fill="auto"/>
            <w:vAlign w:val="center"/>
          </w:tcPr>
          <w:p w14:paraId="76B1B197" w14:textId="77777777" w:rsidR="00F672C3" w:rsidRPr="004B2214" w:rsidRDefault="00F672C3" w:rsidP="00F672C3">
            <w:pPr>
              <w:pStyle w:val="TAC"/>
            </w:pPr>
            <w:r w:rsidRPr="004B2214">
              <w:t>No</w:t>
            </w:r>
          </w:p>
        </w:tc>
        <w:tc>
          <w:tcPr>
            <w:tcW w:w="1486" w:type="dxa"/>
          </w:tcPr>
          <w:p w14:paraId="19F6D542" w14:textId="77777777" w:rsidR="00F672C3" w:rsidRPr="004B2214" w:rsidRDefault="00F672C3" w:rsidP="00F672C3">
            <w:pPr>
              <w:pStyle w:val="TAC"/>
            </w:pPr>
            <w:r w:rsidRPr="004B2214">
              <w:rPr>
                <w:lang w:eastAsia="fi-FI"/>
              </w:rPr>
              <w:t>DC_20A_n3A</w:t>
            </w:r>
          </w:p>
        </w:tc>
        <w:tc>
          <w:tcPr>
            <w:tcW w:w="1547" w:type="dxa"/>
            <w:shd w:val="clear" w:color="auto" w:fill="auto"/>
            <w:vAlign w:val="center"/>
          </w:tcPr>
          <w:p w14:paraId="2D6011EE" w14:textId="77777777" w:rsidR="00F672C3" w:rsidRPr="004B2214" w:rsidRDefault="00F672C3" w:rsidP="00F672C3">
            <w:pPr>
              <w:pStyle w:val="TAC"/>
            </w:pPr>
            <w:r w:rsidRPr="004B2214">
              <w:t xml:space="preserve">7 (IMD2 </w:t>
            </w:r>
            <w:r w:rsidRPr="00CF3F9A">
              <w:rPr>
                <w:rFonts w:cs="Arial"/>
                <w:lang w:eastAsia="ja-JP"/>
              </w:rPr>
              <w:t>|1*fB3+1*fB20</w:t>
            </w:r>
            <w:r w:rsidRPr="004B2214">
              <w:t>)</w:t>
            </w:r>
          </w:p>
        </w:tc>
        <w:tc>
          <w:tcPr>
            <w:tcW w:w="1495" w:type="dxa"/>
            <w:shd w:val="clear" w:color="auto" w:fill="auto"/>
            <w:vAlign w:val="bottom"/>
          </w:tcPr>
          <w:p w14:paraId="599C9FD7" w14:textId="77777777" w:rsidR="00F672C3" w:rsidRPr="004B2214" w:rsidRDefault="00F672C3" w:rsidP="00F672C3">
            <w:pPr>
              <w:pStyle w:val="TAC"/>
            </w:pPr>
            <w:r w:rsidRPr="00CF3F9A">
              <w:t>NE,</w:t>
            </w:r>
            <w:r w:rsidRPr="004B2214">
              <w:t xml:space="preserve"> IMD2</w:t>
            </w:r>
          </w:p>
        </w:tc>
        <w:tc>
          <w:tcPr>
            <w:tcW w:w="1466" w:type="dxa"/>
          </w:tcPr>
          <w:p w14:paraId="68ACE6C6" w14:textId="77777777" w:rsidR="00F672C3" w:rsidRPr="003C7617" w:rsidRDefault="00F672C3" w:rsidP="00F672C3">
            <w:pPr>
              <w:pStyle w:val="TAC"/>
            </w:pPr>
          </w:p>
        </w:tc>
        <w:tc>
          <w:tcPr>
            <w:tcW w:w="1147" w:type="dxa"/>
            <w:shd w:val="clear" w:color="auto" w:fill="auto"/>
            <w:vAlign w:val="center"/>
          </w:tcPr>
          <w:p w14:paraId="4C1E3ACE" w14:textId="77777777" w:rsidR="00F672C3" w:rsidRPr="003C7617" w:rsidRDefault="00F672C3" w:rsidP="00F672C3">
            <w:pPr>
              <w:pStyle w:val="TAC"/>
            </w:pPr>
          </w:p>
        </w:tc>
      </w:tr>
      <w:tr w:rsidR="00F672C3" w:rsidRPr="004B2214" w14:paraId="793589E9" w14:textId="77777777" w:rsidTr="004E372D">
        <w:tc>
          <w:tcPr>
            <w:tcW w:w="1781" w:type="dxa"/>
            <w:vMerge w:val="restart"/>
            <w:vAlign w:val="center"/>
          </w:tcPr>
          <w:p w14:paraId="54530496" w14:textId="77777777" w:rsidR="00F672C3" w:rsidRPr="00D461E8" w:rsidRDefault="00F672C3" w:rsidP="00F672C3">
            <w:pPr>
              <w:pStyle w:val="TAC"/>
            </w:pPr>
            <w:r w:rsidRPr="00D461E8">
              <w:lastRenderedPageBreak/>
              <w:t xml:space="preserve">DC_7A-20A_n78A    </w:t>
            </w:r>
          </w:p>
        </w:tc>
        <w:tc>
          <w:tcPr>
            <w:tcW w:w="1804" w:type="dxa"/>
            <w:shd w:val="clear" w:color="auto" w:fill="auto"/>
            <w:vAlign w:val="center"/>
          </w:tcPr>
          <w:p w14:paraId="0FE3C018" w14:textId="77777777" w:rsidR="00F672C3" w:rsidRPr="00D461E8" w:rsidRDefault="00F672C3" w:rsidP="00F672C3">
            <w:pPr>
              <w:pStyle w:val="TAC"/>
            </w:pPr>
            <w:r w:rsidRPr="00D461E8">
              <w:t>No</w:t>
            </w:r>
          </w:p>
        </w:tc>
        <w:tc>
          <w:tcPr>
            <w:tcW w:w="1486" w:type="dxa"/>
            <w:vAlign w:val="center"/>
          </w:tcPr>
          <w:p w14:paraId="2F4D04C7" w14:textId="77777777" w:rsidR="00F672C3" w:rsidRPr="00D461E8" w:rsidRDefault="00F672C3" w:rsidP="00F672C3">
            <w:pPr>
              <w:pStyle w:val="TAC"/>
            </w:pPr>
            <w:r w:rsidRPr="00D461E8">
              <w:t>DC_7A_n78A</w:t>
            </w:r>
          </w:p>
        </w:tc>
        <w:tc>
          <w:tcPr>
            <w:tcW w:w="1547" w:type="dxa"/>
            <w:shd w:val="clear" w:color="auto" w:fill="auto"/>
            <w:vAlign w:val="center"/>
          </w:tcPr>
          <w:p w14:paraId="38BD18A4" w14:textId="77777777" w:rsidR="00F672C3" w:rsidRPr="00D461E8" w:rsidRDefault="00F672C3" w:rsidP="00F672C3">
            <w:pPr>
              <w:pStyle w:val="TAC"/>
            </w:pPr>
            <w:r w:rsidRPr="00D461E8">
              <w:t>20 (3 band IMD2)</w:t>
            </w:r>
          </w:p>
          <w:p w14:paraId="496716F5" w14:textId="77777777" w:rsidR="00F672C3" w:rsidRPr="00D461E8" w:rsidRDefault="00F672C3" w:rsidP="00F672C3">
            <w:pPr>
              <w:pStyle w:val="TAC"/>
            </w:pPr>
            <w:r w:rsidRPr="00D461E8">
              <w:t>20 (3 band IMD5)</w:t>
            </w:r>
          </w:p>
        </w:tc>
        <w:tc>
          <w:tcPr>
            <w:tcW w:w="1495" w:type="dxa"/>
            <w:shd w:val="clear" w:color="auto" w:fill="auto"/>
            <w:vAlign w:val="bottom"/>
          </w:tcPr>
          <w:p w14:paraId="12E88482" w14:textId="77777777" w:rsidR="00F672C3" w:rsidRPr="00D461E8" w:rsidRDefault="00F672C3" w:rsidP="00F672C3">
            <w:pPr>
              <w:pStyle w:val="TAC"/>
            </w:pPr>
            <w:r w:rsidRPr="00D461E8">
              <w:t>IMD2, IMD5</w:t>
            </w:r>
          </w:p>
        </w:tc>
        <w:tc>
          <w:tcPr>
            <w:tcW w:w="1466" w:type="dxa"/>
          </w:tcPr>
          <w:p w14:paraId="7D3017FC" w14:textId="77777777" w:rsidR="00F672C3" w:rsidRPr="00D461E8" w:rsidRDefault="00F672C3" w:rsidP="00F672C3">
            <w:pPr>
              <w:pStyle w:val="TAC"/>
            </w:pPr>
          </w:p>
        </w:tc>
        <w:tc>
          <w:tcPr>
            <w:tcW w:w="1147" w:type="dxa"/>
            <w:shd w:val="clear" w:color="auto" w:fill="auto"/>
            <w:vAlign w:val="center"/>
          </w:tcPr>
          <w:p w14:paraId="3915178F" w14:textId="77777777" w:rsidR="00F672C3" w:rsidRPr="00D461E8" w:rsidRDefault="00F672C3" w:rsidP="00F672C3">
            <w:pPr>
              <w:pStyle w:val="TAC"/>
            </w:pPr>
          </w:p>
        </w:tc>
      </w:tr>
      <w:tr w:rsidR="00F672C3" w:rsidRPr="004B2214" w14:paraId="66980FE8" w14:textId="77777777" w:rsidTr="004E372D">
        <w:tc>
          <w:tcPr>
            <w:tcW w:w="1781" w:type="dxa"/>
            <w:vMerge/>
            <w:vAlign w:val="center"/>
          </w:tcPr>
          <w:p w14:paraId="15F89BFE" w14:textId="77777777" w:rsidR="00F672C3" w:rsidRPr="00D461E8" w:rsidRDefault="00F672C3" w:rsidP="00F672C3">
            <w:pPr>
              <w:pStyle w:val="TAC"/>
            </w:pPr>
          </w:p>
        </w:tc>
        <w:tc>
          <w:tcPr>
            <w:tcW w:w="1804" w:type="dxa"/>
            <w:shd w:val="clear" w:color="auto" w:fill="auto"/>
            <w:vAlign w:val="center"/>
          </w:tcPr>
          <w:p w14:paraId="7D852BEC" w14:textId="77777777" w:rsidR="00F672C3" w:rsidRPr="00D461E8" w:rsidRDefault="00F672C3" w:rsidP="00F672C3">
            <w:pPr>
              <w:pStyle w:val="TAC"/>
            </w:pPr>
            <w:r w:rsidRPr="00D461E8">
              <w:t>No</w:t>
            </w:r>
          </w:p>
        </w:tc>
        <w:tc>
          <w:tcPr>
            <w:tcW w:w="1486" w:type="dxa"/>
            <w:vAlign w:val="center"/>
          </w:tcPr>
          <w:p w14:paraId="78F2F5F7" w14:textId="77777777" w:rsidR="00F672C3" w:rsidRPr="00D461E8" w:rsidRDefault="00F672C3" w:rsidP="00F672C3">
            <w:pPr>
              <w:pStyle w:val="TAC"/>
            </w:pPr>
            <w:r w:rsidRPr="00D461E8">
              <w:t>2 DC_0A_n78A</w:t>
            </w:r>
          </w:p>
        </w:tc>
        <w:tc>
          <w:tcPr>
            <w:tcW w:w="1547" w:type="dxa"/>
            <w:shd w:val="clear" w:color="auto" w:fill="auto"/>
            <w:vAlign w:val="center"/>
          </w:tcPr>
          <w:p w14:paraId="1BD3010A" w14:textId="77777777" w:rsidR="00F672C3" w:rsidRPr="00D461E8" w:rsidRDefault="00F672C3" w:rsidP="00F672C3">
            <w:pPr>
              <w:pStyle w:val="TAC"/>
            </w:pPr>
            <w:r w:rsidRPr="00D461E8">
              <w:t>7 (3 band IMD2)</w:t>
            </w:r>
          </w:p>
        </w:tc>
        <w:tc>
          <w:tcPr>
            <w:tcW w:w="1495" w:type="dxa"/>
            <w:shd w:val="clear" w:color="auto" w:fill="auto"/>
            <w:tcMar>
              <w:left w:w="51" w:type="dxa"/>
              <w:right w:w="57" w:type="dxa"/>
            </w:tcMar>
            <w:vAlign w:val="bottom"/>
          </w:tcPr>
          <w:p w14:paraId="08DB9D4D" w14:textId="77777777" w:rsidR="00F672C3" w:rsidRPr="00D461E8" w:rsidRDefault="00F672C3" w:rsidP="00F672C3">
            <w:pPr>
              <w:pStyle w:val="TAC"/>
            </w:pPr>
            <w:r w:rsidRPr="00D461E8">
              <w:t>IMD2</w:t>
            </w:r>
          </w:p>
        </w:tc>
        <w:tc>
          <w:tcPr>
            <w:tcW w:w="1466" w:type="dxa"/>
          </w:tcPr>
          <w:p w14:paraId="6C2E3D14" w14:textId="77777777" w:rsidR="00F672C3" w:rsidRPr="00D461E8" w:rsidRDefault="00F672C3" w:rsidP="00F672C3">
            <w:pPr>
              <w:pStyle w:val="TAC"/>
            </w:pPr>
          </w:p>
        </w:tc>
        <w:tc>
          <w:tcPr>
            <w:tcW w:w="1147" w:type="dxa"/>
            <w:shd w:val="clear" w:color="auto" w:fill="auto"/>
            <w:vAlign w:val="center"/>
          </w:tcPr>
          <w:p w14:paraId="44EA2B9D" w14:textId="77777777" w:rsidR="00F672C3" w:rsidRPr="00D461E8" w:rsidRDefault="00F672C3" w:rsidP="00F672C3">
            <w:pPr>
              <w:pStyle w:val="TAC"/>
            </w:pPr>
          </w:p>
        </w:tc>
      </w:tr>
      <w:tr w:rsidR="00F672C3" w:rsidRPr="006272ED" w14:paraId="702DD827" w14:textId="77777777" w:rsidTr="004E372D">
        <w:tc>
          <w:tcPr>
            <w:tcW w:w="1781" w:type="dxa"/>
            <w:vMerge w:val="restart"/>
            <w:vAlign w:val="center"/>
          </w:tcPr>
          <w:p w14:paraId="72A72A5E" w14:textId="77777777" w:rsidR="00F672C3" w:rsidRPr="006272ED" w:rsidRDefault="00F672C3" w:rsidP="00F672C3">
            <w:pPr>
              <w:pStyle w:val="TAC"/>
            </w:pPr>
            <w:r w:rsidRPr="00A930F7">
              <w:t>DC_7A-28A_n3A</w:t>
            </w:r>
          </w:p>
        </w:tc>
        <w:tc>
          <w:tcPr>
            <w:tcW w:w="1804" w:type="dxa"/>
            <w:shd w:val="clear" w:color="auto" w:fill="auto"/>
            <w:vAlign w:val="center"/>
          </w:tcPr>
          <w:p w14:paraId="1211585B" w14:textId="77777777" w:rsidR="00F672C3" w:rsidRPr="006272ED" w:rsidRDefault="00F672C3" w:rsidP="00F672C3">
            <w:pPr>
              <w:pStyle w:val="TAC"/>
              <w:rPr>
                <w:lang w:eastAsia="ja-JP"/>
              </w:rPr>
            </w:pPr>
            <w:r w:rsidRPr="00A930F7">
              <w:t>No</w:t>
            </w:r>
          </w:p>
        </w:tc>
        <w:tc>
          <w:tcPr>
            <w:tcW w:w="1486" w:type="dxa"/>
            <w:vAlign w:val="center"/>
          </w:tcPr>
          <w:p w14:paraId="3E774671" w14:textId="77777777" w:rsidR="00F672C3" w:rsidRPr="006272ED" w:rsidRDefault="00F672C3" w:rsidP="00F672C3">
            <w:pPr>
              <w:pStyle w:val="TAC"/>
            </w:pPr>
            <w:r w:rsidRPr="00A930F7">
              <w:t>DC_7A_n3A</w:t>
            </w:r>
          </w:p>
        </w:tc>
        <w:tc>
          <w:tcPr>
            <w:tcW w:w="1547" w:type="dxa"/>
            <w:shd w:val="clear" w:color="auto" w:fill="auto"/>
            <w:vAlign w:val="center"/>
          </w:tcPr>
          <w:p w14:paraId="00D63D6A" w14:textId="77777777" w:rsidR="00F672C3" w:rsidRPr="006272ED" w:rsidRDefault="00F672C3" w:rsidP="00F672C3">
            <w:pPr>
              <w:pStyle w:val="TAC"/>
              <w:rPr>
                <w:lang w:eastAsia="ja-JP"/>
              </w:rPr>
            </w:pPr>
            <w:r w:rsidRPr="00A930F7">
              <w:t>28 (3 band IMD2)</w:t>
            </w:r>
          </w:p>
        </w:tc>
        <w:tc>
          <w:tcPr>
            <w:tcW w:w="1495" w:type="dxa"/>
            <w:shd w:val="clear" w:color="auto" w:fill="auto"/>
            <w:vAlign w:val="center"/>
          </w:tcPr>
          <w:p w14:paraId="35FEAF40" w14:textId="77777777" w:rsidR="00F672C3" w:rsidRPr="006272ED" w:rsidRDefault="00F672C3" w:rsidP="00F672C3">
            <w:pPr>
              <w:pStyle w:val="TAC"/>
              <w:rPr>
                <w:lang w:eastAsia="ja-JP"/>
              </w:rPr>
            </w:pPr>
            <w:r w:rsidRPr="00A930F7">
              <w:t>IMD2</w:t>
            </w:r>
          </w:p>
        </w:tc>
        <w:tc>
          <w:tcPr>
            <w:tcW w:w="1466" w:type="dxa"/>
          </w:tcPr>
          <w:p w14:paraId="0695F662" w14:textId="77777777" w:rsidR="00F672C3" w:rsidRPr="006272ED" w:rsidRDefault="00F672C3" w:rsidP="00F672C3">
            <w:pPr>
              <w:pStyle w:val="TAC"/>
            </w:pPr>
          </w:p>
        </w:tc>
        <w:tc>
          <w:tcPr>
            <w:tcW w:w="1147" w:type="dxa"/>
            <w:shd w:val="clear" w:color="auto" w:fill="auto"/>
            <w:vAlign w:val="center"/>
          </w:tcPr>
          <w:p w14:paraId="4219BB28" w14:textId="77777777" w:rsidR="00F672C3" w:rsidRPr="006272ED" w:rsidRDefault="00F672C3" w:rsidP="00F672C3">
            <w:pPr>
              <w:pStyle w:val="TAC"/>
            </w:pPr>
            <w:r w:rsidRPr="00A930F7">
              <w:t>Added at RAN5#90-e</w:t>
            </w:r>
          </w:p>
        </w:tc>
      </w:tr>
      <w:tr w:rsidR="00F672C3" w:rsidRPr="006272ED" w14:paraId="36D33266" w14:textId="77777777" w:rsidTr="004E372D">
        <w:tc>
          <w:tcPr>
            <w:tcW w:w="1781" w:type="dxa"/>
            <w:vMerge/>
            <w:vAlign w:val="center"/>
          </w:tcPr>
          <w:p w14:paraId="29CA3C37" w14:textId="77777777" w:rsidR="00F672C3" w:rsidRPr="006272ED" w:rsidRDefault="00F672C3" w:rsidP="00F672C3">
            <w:pPr>
              <w:pStyle w:val="TAC"/>
            </w:pPr>
          </w:p>
        </w:tc>
        <w:tc>
          <w:tcPr>
            <w:tcW w:w="1804" w:type="dxa"/>
            <w:shd w:val="clear" w:color="auto" w:fill="auto"/>
            <w:vAlign w:val="center"/>
          </w:tcPr>
          <w:p w14:paraId="4E74E11F" w14:textId="77777777" w:rsidR="00F672C3" w:rsidRPr="006272ED" w:rsidRDefault="00F672C3" w:rsidP="00F672C3">
            <w:pPr>
              <w:pStyle w:val="TAC"/>
              <w:rPr>
                <w:lang w:eastAsia="ja-JP"/>
              </w:rPr>
            </w:pPr>
            <w:r w:rsidRPr="00A930F7">
              <w:t>No</w:t>
            </w:r>
          </w:p>
        </w:tc>
        <w:tc>
          <w:tcPr>
            <w:tcW w:w="1486" w:type="dxa"/>
            <w:vAlign w:val="center"/>
          </w:tcPr>
          <w:p w14:paraId="74ED459D" w14:textId="77777777" w:rsidR="00F672C3" w:rsidRPr="006272ED" w:rsidRDefault="00F672C3" w:rsidP="00F672C3">
            <w:pPr>
              <w:pStyle w:val="TAC"/>
            </w:pPr>
            <w:r w:rsidRPr="00A930F7">
              <w:t xml:space="preserve">DC_28A_n3A </w:t>
            </w:r>
          </w:p>
        </w:tc>
        <w:tc>
          <w:tcPr>
            <w:tcW w:w="1547" w:type="dxa"/>
            <w:shd w:val="clear" w:color="auto" w:fill="auto"/>
            <w:vAlign w:val="center"/>
          </w:tcPr>
          <w:p w14:paraId="4D9492B1" w14:textId="77777777" w:rsidR="00F672C3" w:rsidRPr="006272ED" w:rsidRDefault="00F672C3" w:rsidP="00F672C3">
            <w:pPr>
              <w:pStyle w:val="TAC"/>
              <w:rPr>
                <w:lang w:eastAsia="ja-JP"/>
              </w:rPr>
            </w:pPr>
            <w:r w:rsidRPr="00A930F7">
              <w:t>7 (3 band IMD3)</w:t>
            </w:r>
          </w:p>
        </w:tc>
        <w:tc>
          <w:tcPr>
            <w:tcW w:w="1495" w:type="dxa"/>
            <w:shd w:val="clear" w:color="auto" w:fill="auto"/>
            <w:vAlign w:val="center"/>
          </w:tcPr>
          <w:p w14:paraId="57CC777A" w14:textId="77777777" w:rsidR="00F672C3" w:rsidRPr="006272ED" w:rsidRDefault="00F672C3" w:rsidP="00F672C3">
            <w:pPr>
              <w:pStyle w:val="TAC"/>
              <w:rPr>
                <w:lang w:eastAsia="ja-JP"/>
              </w:rPr>
            </w:pPr>
            <w:r w:rsidRPr="00A930F7">
              <w:t>IMD3</w:t>
            </w:r>
          </w:p>
        </w:tc>
        <w:tc>
          <w:tcPr>
            <w:tcW w:w="1466" w:type="dxa"/>
          </w:tcPr>
          <w:p w14:paraId="5A1061BB" w14:textId="77777777" w:rsidR="00F672C3" w:rsidRPr="006272ED" w:rsidRDefault="00F672C3" w:rsidP="00F672C3">
            <w:pPr>
              <w:pStyle w:val="TAC"/>
            </w:pPr>
          </w:p>
        </w:tc>
        <w:tc>
          <w:tcPr>
            <w:tcW w:w="1147" w:type="dxa"/>
            <w:shd w:val="clear" w:color="auto" w:fill="auto"/>
            <w:vAlign w:val="center"/>
          </w:tcPr>
          <w:p w14:paraId="418217AD" w14:textId="77777777" w:rsidR="00F672C3" w:rsidRPr="006272ED" w:rsidRDefault="00F672C3" w:rsidP="00F672C3">
            <w:pPr>
              <w:pStyle w:val="TAC"/>
            </w:pPr>
          </w:p>
        </w:tc>
      </w:tr>
      <w:tr w:rsidR="00F672C3" w:rsidRPr="004B2214" w14:paraId="631F2DAD" w14:textId="77777777" w:rsidTr="004E372D">
        <w:tc>
          <w:tcPr>
            <w:tcW w:w="10726" w:type="dxa"/>
            <w:gridSpan w:val="7"/>
          </w:tcPr>
          <w:p w14:paraId="5F4131C5" w14:textId="77777777" w:rsidR="00F672C3" w:rsidRPr="00D461E8" w:rsidRDefault="00F672C3" w:rsidP="00F672C3">
            <w:pPr>
              <w:pStyle w:val="TAH"/>
            </w:pPr>
            <w:r w:rsidRPr="00D461E8">
              <w:t>DC_(n)XAA-</w:t>
            </w:r>
            <w:proofErr w:type="spellStart"/>
            <w:r w:rsidRPr="00D461E8">
              <w:t>nYA</w:t>
            </w:r>
            <w:proofErr w:type="spellEnd"/>
          </w:p>
        </w:tc>
      </w:tr>
      <w:tr w:rsidR="00F672C3" w:rsidRPr="004B2214" w14:paraId="38767423" w14:textId="77777777" w:rsidTr="004E372D">
        <w:tc>
          <w:tcPr>
            <w:tcW w:w="1781" w:type="dxa"/>
          </w:tcPr>
          <w:p w14:paraId="3E284141" w14:textId="77777777" w:rsidR="00F672C3" w:rsidRPr="00D461E8" w:rsidRDefault="00F672C3" w:rsidP="00F672C3">
            <w:pPr>
              <w:pStyle w:val="TAL"/>
            </w:pPr>
            <w:r>
              <w:rPr>
                <w:lang w:eastAsia="ja-JP"/>
              </w:rPr>
              <w:t>FFS</w:t>
            </w:r>
          </w:p>
        </w:tc>
        <w:tc>
          <w:tcPr>
            <w:tcW w:w="1804" w:type="dxa"/>
            <w:shd w:val="clear" w:color="auto" w:fill="auto"/>
            <w:vAlign w:val="center"/>
          </w:tcPr>
          <w:p w14:paraId="295C3AAC" w14:textId="77777777" w:rsidR="00F672C3" w:rsidRPr="00D461E8" w:rsidRDefault="00F672C3" w:rsidP="00F672C3">
            <w:pPr>
              <w:pStyle w:val="TAL"/>
              <w:jc w:val="center"/>
            </w:pPr>
          </w:p>
        </w:tc>
        <w:tc>
          <w:tcPr>
            <w:tcW w:w="1486" w:type="dxa"/>
          </w:tcPr>
          <w:p w14:paraId="5243AD14" w14:textId="77777777" w:rsidR="00F672C3" w:rsidRPr="00D461E8" w:rsidRDefault="00F672C3" w:rsidP="00F672C3">
            <w:pPr>
              <w:pStyle w:val="TAC"/>
              <w:jc w:val="left"/>
            </w:pPr>
          </w:p>
        </w:tc>
        <w:tc>
          <w:tcPr>
            <w:tcW w:w="1547" w:type="dxa"/>
            <w:shd w:val="clear" w:color="auto" w:fill="auto"/>
            <w:vAlign w:val="bottom"/>
          </w:tcPr>
          <w:p w14:paraId="0953B4E1" w14:textId="77777777" w:rsidR="00F672C3" w:rsidRPr="00D461E8" w:rsidRDefault="00F672C3" w:rsidP="00F672C3">
            <w:pPr>
              <w:pStyle w:val="TAC"/>
              <w:jc w:val="left"/>
            </w:pPr>
          </w:p>
        </w:tc>
        <w:tc>
          <w:tcPr>
            <w:tcW w:w="1495" w:type="dxa"/>
            <w:shd w:val="clear" w:color="auto" w:fill="auto"/>
            <w:vAlign w:val="bottom"/>
          </w:tcPr>
          <w:p w14:paraId="6B4EE2B1" w14:textId="77777777" w:rsidR="00F672C3" w:rsidRPr="00D461E8" w:rsidRDefault="00F672C3" w:rsidP="00F672C3">
            <w:pPr>
              <w:pStyle w:val="TAC"/>
              <w:jc w:val="left"/>
            </w:pPr>
          </w:p>
        </w:tc>
        <w:tc>
          <w:tcPr>
            <w:tcW w:w="1466" w:type="dxa"/>
          </w:tcPr>
          <w:p w14:paraId="4C5BA107" w14:textId="77777777" w:rsidR="00F672C3" w:rsidRPr="00D461E8" w:rsidRDefault="00F672C3" w:rsidP="00F672C3">
            <w:pPr>
              <w:pStyle w:val="TAL"/>
            </w:pPr>
          </w:p>
        </w:tc>
        <w:tc>
          <w:tcPr>
            <w:tcW w:w="1147" w:type="dxa"/>
            <w:shd w:val="clear" w:color="auto" w:fill="auto"/>
            <w:vAlign w:val="center"/>
          </w:tcPr>
          <w:p w14:paraId="723D65C7" w14:textId="77777777" w:rsidR="00F672C3" w:rsidRPr="00D461E8" w:rsidRDefault="00F672C3" w:rsidP="00F672C3">
            <w:pPr>
              <w:pStyle w:val="TAL"/>
            </w:pPr>
          </w:p>
        </w:tc>
      </w:tr>
      <w:tr w:rsidR="00F672C3" w:rsidRPr="004B2214" w14:paraId="725A82BE" w14:textId="77777777" w:rsidTr="004E372D">
        <w:tc>
          <w:tcPr>
            <w:tcW w:w="10726" w:type="dxa"/>
            <w:gridSpan w:val="7"/>
          </w:tcPr>
          <w:p w14:paraId="33522B79" w14:textId="77777777" w:rsidR="00F672C3" w:rsidRPr="00D461E8" w:rsidRDefault="00F672C3" w:rsidP="00F672C3">
            <w:pPr>
              <w:pStyle w:val="TAH"/>
            </w:pPr>
            <w:proofErr w:type="spellStart"/>
            <w:r w:rsidRPr="00D461E8">
              <w:t>DC_XA_nXA_nYA</w:t>
            </w:r>
            <w:proofErr w:type="spellEnd"/>
          </w:p>
        </w:tc>
      </w:tr>
      <w:tr w:rsidR="00F672C3" w:rsidRPr="004B2214" w14:paraId="1BB3C48F" w14:textId="77777777" w:rsidTr="004E372D">
        <w:tc>
          <w:tcPr>
            <w:tcW w:w="1781" w:type="dxa"/>
          </w:tcPr>
          <w:p w14:paraId="15569F4C" w14:textId="77777777" w:rsidR="00F672C3" w:rsidRPr="00D461E8" w:rsidRDefault="00F672C3" w:rsidP="00F672C3">
            <w:pPr>
              <w:pStyle w:val="TAL"/>
            </w:pPr>
            <w:r>
              <w:rPr>
                <w:lang w:eastAsia="ja-JP"/>
              </w:rPr>
              <w:t>FFS</w:t>
            </w:r>
          </w:p>
        </w:tc>
        <w:tc>
          <w:tcPr>
            <w:tcW w:w="1804" w:type="dxa"/>
            <w:shd w:val="clear" w:color="auto" w:fill="auto"/>
            <w:vAlign w:val="center"/>
          </w:tcPr>
          <w:p w14:paraId="3729EC38" w14:textId="77777777" w:rsidR="00F672C3" w:rsidRPr="00D461E8" w:rsidRDefault="00F672C3" w:rsidP="00F672C3">
            <w:pPr>
              <w:pStyle w:val="TAL"/>
              <w:jc w:val="center"/>
            </w:pPr>
          </w:p>
        </w:tc>
        <w:tc>
          <w:tcPr>
            <w:tcW w:w="1486" w:type="dxa"/>
          </w:tcPr>
          <w:p w14:paraId="5E57F05E" w14:textId="77777777" w:rsidR="00F672C3" w:rsidRPr="00D461E8" w:rsidRDefault="00F672C3" w:rsidP="00F672C3">
            <w:pPr>
              <w:pStyle w:val="TAC"/>
              <w:jc w:val="left"/>
            </w:pPr>
          </w:p>
        </w:tc>
        <w:tc>
          <w:tcPr>
            <w:tcW w:w="1547" w:type="dxa"/>
            <w:shd w:val="clear" w:color="auto" w:fill="auto"/>
            <w:vAlign w:val="bottom"/>
          </w:tcPr>
          <w:p w14:paraId="6EAD1FAF" w14:textId="77777777" w:rsidR="00F672C3" w:rsidRPr="00D461E8" w:rsidRDefault="00F672C3" w:rsidP="00F672C3">
            <w:pPr>
              <w:pStyle w:val="TAC"/>
              <w:jc w:val="left"/>
            </w:pPr>
          </w:p>
        </w:tc>
        <w:tc>
          <w:tcPr>
            <w:tcW w:w="1495" w:type="dxa"/>
            <w:shd w:val="clear" w:color="auto" w:fill="auto"/>
            <w:vAlign w:val="bottom"/>
          </w:tcPr>
          <w:p w14:paraId="02A57F1A" w14:textId="77777777" w:rsidR="00F672C3" w:rsidRPr="00D461E8" w:rsidRDefault="00F672C3" w:rsidP="00F672C3">
            <w:pPr>
              <w:pStyle w:val="TAC"/>
              <w:jc w:val="left"/>
            </w:pPr>
          </w:p>
        </w:tc>
        <w:tc>
          <w:tcPr>
            <w:tcW w:w="1466" w:type="dxa"/>
          </w:tcPr>
          <w:p w14:paraId="2209CC1C" w14:textId="77777777" w:rsidR="00F672C3" w:rsidRPr="00D461E8" w:rsidRDefault="00F672C3" w:rsidP="00F672C3">
            <w:pPr>
              <w:pStyle w:val="TAL"/>
            </w:pPr>
          </w:p>
        </w:tc>
        <w:tc>
          <w:tcPr>
            <w:tcW w:w="1147" w:type="dxa"/>
            <w:shd w:val="clear" w:color="auto" w:fill="auto"/>
            <w:vAlign w:val="center"/>
          </w:tcPr>
          <w:p w14:paraId="6CE80279" w14:textId="77777777" w:rsidR="00F672C3" w:rsidRPr="00D461E8" w:rsidRDefault="00F672C3" w:rsidP="00F672C3">
            <w:pPr>
              <w:pStyle w:val="TAL"/>
            </w:pPr>
          </w:p>
        </w:tc>
      </w:tr>
      <w:tr w:rsidR="00F672C3" w:rsidRPr="00C302B2" w14:paraId="22DD0FE5" w14:textId="77777777" w:rsidTr="004E372D">
        <w:tc>
          <w:tcPr>
            <w:tcW w:w="10726" w:type="dxa"/>
            <w:gridSpan w:val="7"/>
          </w:tcPr>
          <w:p w14:paraId="5A886B4D" w14:textId="77777777" w:rsidR="00F672C3" w:rsidRPr="00D461E8" w:rsidRDefault="00F672C3" w:rsidP="00F672C3">
            <w:pPr>
              <w:pStyle w:val="TAN"/>
            </w:pPr>
            <w:r w:rsidRPr="00D461E8">
              <w:t>NOTE 1:</w:t>
            </w:r>
            <w:r w:rsidRPr="00D461E8">
              <w:tab/>
              <w:t>If single UL is allowed in a DC_XA-</w:t>
            </w:r>
            <w:proofErr w:type="spellStart"/>
            <w:r w:rsidRPr="00D461E8">
              <w:t>nYA</w:t>
            </w:r>
            <w:proofErr w:type="spellEnd"/>
            <w:r w:rsidRPr="00D461E8">
              <w:t xml:space="preserve"> configuration the IMD requirements does not apply for a single UL UE</w:t>
            </w:r>
          </w:p>
          <w:p w14:paraId="3E896282" w14:textId="77777777" w:rsidR="00F672C3" w:rsidRPr="00D461E8" w:rsidRDefault="00F672C3" w:rsidP="00F672C3">
            <w:pPr>
              <w:pStyle w:val="TAN"/>
            </w:pPr>
            <w:r w:rsidRPr="00D461E8">
              <w:t>NOTE 2:</w:t>
            </w:r>
            <w:r w:rsidRPr="00D461E8">
              <w:tab/>
              <w:t>Notations used</w:t>
            </w:r>
          </w:p>
          <w:p w14:paraId="3794E088" w14:textId="77777777" w:rsidR="00F672C3" w:rsidRPr="00D461E8" w:rsidRDefault="00F672C3" w:rsidP="00F672C3">
            <w:pPr>
              <w:pStyle w:val="TAN"/>
              <w:ind w:left="1169" w:firstLine="0"/>
            </w:pPr>
            <w:r w:rsidRPr="00D461E8">
              <w:t>NE: Non-exception as defined in TS 38.101-3 [7], meaning standalone LTE in TS 36.101 [8] and NR in 38.101-1 [5] requirements apply.</w:t>
            </w:r>
          </w:p>
          <w:p w14:paraId="657689EF" w14:textId="77777777" w:rsidR="00F672C3" w:rsidRPr="00D461E8" w:rsidRDefault="00F672C3" w:rsidP="00F672C3">
            <w:pPr>
              <w:pStyle w:val="TAN"/>
              <w:ind w:left="1169" w:firstLine="0"/>
            </w:pPr>
            <w:r w:rsidRPr="00D461E8">
              <w:t>HD: UL Harmonic Distortion, as defined in TS 38.101-3 [7], 7.3B.2.3.1</w:t>
            </w:r>
          </w:p>
          <w:p w14:paraId="0F968F70" w14:textId="77777777" w:rsidR="00F672C3" w:rsidRPr="00D461E8" w:rsidRDefault="00F672C3" w:rsidP="00F672C3">
            <w:pPr>
              <w:pStyle w:val="TAN"/>
              <w:ind w:left="1169" w:firstLine="0"/>
            </w:pPr>
            <w:r w:rsidRPr="00D461E8">
              <w:t>HM: RX Harmonic Mixing, as defined in TS 38.101-3 [7], 7.3B.2.3.2</w:t>
            </w:r>
          </w:p>
          <w:p w14:paraId="1E096799" w14:textId="77777777" w:rsidR="00F672C3" w:rsidRPr="00D461E8" w:rsidRDefault="00F672C3" w:rsidP="00F672C3">
            <w:pPr>
              <w:pStyle w:val="TAN"/>
              <w:ind w:left="1169" w:firstLine="0"/>
            </w:pPr>
            <w:r w:rsidRPr="00D461E8">
              <w:t>IMD: Intermodulation Distortion, as defined in TS 38.101-3 [7], 7.3B.2.3.5</w:t>
            </w:r>
          </w:p>
          <w:p w14:paraId="69D81CFD" w14:textId="77777777" w:rsidR="00F672C3" w:rsidRPr="00D461E8" w:rsidRDefault="00F672C3" w:rsidP="00F672C3">
            <w:pPr>
              <w:pStyle w:val="TAN"/>
              <w:ind w:left="1169" w:firstLine="0"/>
            </w:pPr>
            <w:r w:rsidRPr="00D461E8">
              <w:t>CBI: Cross Band Isolation, as defined in TS 38.101-3 [7], 7.3B.2.3.4</w:t>
            </w:r>
          </w:p>
        </w:tc>
      </w:tr>
    </w:tbl>
    <w:p w14:paraId="15B792F2" w14:textId="77777777" w:rsidR="00D90655" w:rsidRDefault="00D90655" w:rsidP="00D90655"/>
    <w:p w14:paraId="3E8CFDB8" w14:textId="77777777" w:rsidR="00D90655" w:rsidRPr="001768A2" w:rsidRDefault="00D90655" w:rsidP="00D90655">
      <w:pPr>
        <w:pStyle w:val="TH"/>
      </w:pPr>
      <w:bookmarkStart w:id="64" w:name="_Hlk62808586"/>
      <w:r w:rsidRPr="001768A2">
        <w:t>Table 4.3.3.1-3</w:t>
      </w:r>
      <w:bookmarkEnd w:id="64"/>
      <w:r w:rsidRPr="001768A2">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D90655" w:rsidRPr="001768A2" w14:paraId="420C597C" w14:textId="77777777" w:rsidTr="004E372D">
        <w:tc>
          <w:tcPr>
            <w:tcW w:w="1781" w:type="dxa"/>
          </w:tcPr>
          <w:p w14:paraId="41EE5156" w14:textId="77777777" w:rsidR="00D90655" w:rsidRPr="001768A2" w:rsidRDefault="00D90655" w:rsidP="004E372D">
            <w:pPr>
              <w:pStyle w:val="TAH"/>
              <w:rPr>
                <w:lang w:eastAsia="fi-FI"/>
              </w:rPr>
            </w:pPr>
            <w:r w:rsidRPr="001768A2">
              <w:t>Band or band configuration</w:t>
            </w:r>
          </w:p>
        </w:tc>
        <w:tc>
          <w:tcPr>
            <w:tcW w:w="1804" w:type="dxa"/>
            <w:shd w:val="clear" w:color="auto" w:fill="auto"/>
          </w:tcPr>
          <w:p w14:paraId="6EB333BF" w14:textId="77777777" w:rsidR="00D90655" w:rsidRPr="001768A2" w:rsidRDefault="00D90655" w:rsidP="004E372D">
            <w:pPr>
              <w:pStyle w:val="TAH"/>
            </w:pPr>
            <w:r w:rsidRPr="001768A2">
              <w:rPr>
                <w:lang w:eastAsia="fi-FI"/>
              </w:rPr>
              <w:t>Single UL</w:t>
            </w:r>
          </w:p>
        </w:tc>
        <w:tc>
          <w:tcPr>
            <w:tcW w:w="1486" w:type="dxa"/>
          </w:tcPr>
          <w:p w14:paraId="6BD5089E" w14:textId="77777777" w:rsidR="00D90655" w:rsidRPr="001768A2" w:rsidRDefault="00D90655" w:rsidP="004E372D">
            <w:pPr>
              <w:pStyle w:val="TAH"/>
            </w:pPr>
            <w:r w:rsidRPr="001768A2">
              <w:t xml:space="preserve">UL </w:t>
            </w:r>
            <w:proofErr w:type="spellStart"/>
            <w:r w:rsidRPr="001768A2">
              <w:t>config</w:t>
            </w:r>
            <w:proofErr w:type="spellEnd"/>
          </w:p>
        </w:tc>
        <w:tc>
          <w:tcPr>
            <w:tcW w:w="1547" w:type="dxa"/>
            <w:shd w:val="clear" w:color="auto" w:fill="auto"/>
          </w:tcPr>
          <w:p w14:paraId="66B87455" w14:textId="77777777" w:rsidR="00D90655" w:rsidRPr="001768A2" w:rsidRDefault="00D90655" w:rsidP="004E372D">
            <w:pPr>
              <w:pStyle w:val="TAH"/>
            </w:pPr>
            <w:proofErr w:type="spellStart"/>
            <w:r w:rsidRPr="001768A2">
              <w:t>Refsens</w:t>
            </w:r>
            <w:proofErr w:type="spellEnd"/>
            <w:r w:rsidRPr="001768A2">
              <w:t xml:space="preserve"> exception, victim band</w:t>
            </w:r>
          </w:p>
        </w:tc>
        <w:tc>
          <w:tcPr>
            <w:tcW w:w="1495" w:type="dxa"/>
            <w:shd w:val="clear" w:color="auto" w:fill="auto"/>
          </w:tcPr>
          <w:p w14:paraId="4D53C01D" w14:textId="77777777" w:rsidR="00D90655" w:rsidRPr="001768A2" w:rsidRDefault="00D90655" w:rsidP="004E372D">
            <w:pPr>
              <w:pStyle w:val="TAH"/>
            </w:pPr>
            <w:r w:rsidRPr="001768A2">
              <w:t>Requirement coverage</w:t>
            </w:r>
          </w:p>
          <w:p w14:paraId="20FDED35" w14:textId="77777777" w:rsidR="00D90655" w:rsidRPr="001768A2" w:rsidRDefault="00D90655" w:rsidP="004E372D">
            <w:pPr>
              <w:pStyle w:val="TAH"/>
            </w:pPr>
            <w:r w:rsidRPr="001768A2">
              <w:t>(Note 2)</w:t>
            </w:r>
          </w:p>
        </w:tc>
        <w:tc>
          <w:tcPr>
            <w:tcW w:w="1466" w:type="dxa"/>
          </w:tcPr>
          <w:p w14:paraId="4881C778" w14:textId="77777777" w:rsidR="00D90655" w:rsidRPr="001768A2" w:rsidRDefault="00D90655" w:rsidP="004E372D">
            <w:pPr>
              <w:pStyle w:val="TAH"/>
            </w:pPr>
            <w:proofErr w:type="spellStart"/>
            <w:r w:rsidRPr="001768A2">
              <w:t>Fallback</w:t>
            </w:r>
            <w:proofErr w:type="spellEnd"/>
            <w:r w:rsidRPr="001768A2">
              <w:t xml:space="preserve"> CA configurations</w:t>
            </w:r>
          </w:p>
        </w:tc>
        <w:tc>
          <w:tcPr>
            <w:tcW w:w="1147" w:type="dxa"/>
            <w:shd w:val="clear" w:color="auto" w:fill="auto"/>
          </w:tcPr>
          <w:p w14:paraId="35CE2FCB" w14:textId="77777777" w:rsidR="00D90655" w:rsidRPr="001768A2" w:rsidRDefault="00D90655" w:rsidP="004E372D">
            <w:pPr>
              <w:pStyle w:val="TAH"/>
              <w:jc w:val="left"/>
            </w:pPr>
            <w:r w:rsidRPr="001768A2">
              <w:t>Comments</w:t>
            </w:r>
          </w:p>
        </w:tc>
      </w:tr>
      <w:tr w:rsidR="00D90655" w:rsidRPr="001768A2" w14:paraId="0023CF57" w14:textId="77777777" w:rsidTr="004E372D">
        <w:tc>
          <w:tcPr>
            <w:tcW w:w="10726" w:type="dxa"/>
            <w:gridSpan w:val="7"/>
            <w:vAlign w:val="center"/>
          </w:tcPr>
          <w:p w14:paraId="6ED1C29C" w14:textId="77777777" w:rsidR="00D90655" w:rsidRPr="001768A2" w:rsidRDefault="00D90655" w:rsidP="004E372D">
            <w:pPr>
              <w:pStyle w:val="TAH"/>
            </w:pPr>
            <w:r w:rsidRPr="001768A2">
              <w:t>DC_(n)XCA</w:t>
            </w:r>
          </w:p>
        </w:tc>
      </w:tr>
      <w:tr w:rsidR="00D90655" w:rsidRPr="001768A2" w14:paraId="5235867E" w14:textId="77777777" w:rsidTr="004E372D">
        <w:tc>
          <w:tcPr>
            <w:tcW w:w="1781" w:type="dxa"/>
            <w:vAlign w:val="center"/>
          </w:tcPr>
          <w:p w14:paraId="78D5E909" w14:textId="77777777" w:rsidR="00D90655" w:rsidRPr="001768A2" w:rsidRDefault="00D90655" w:rsidP="004E372D">
            <w:pPr>
              <w:pStyle w:val="TAC"/>
              <w:rPr>
                <w:lang w:val="en-CA"/>
              </w:rPr>
            </w:pPr>
            <w:r w:rsidRPr="001768A2">
              <w:rPr>
                <w:lang w:val="en-CA"/>
              </w:rPr>
              <w:t>41</w:t>
            </w:r>
          </w:p>
        </w:tc>
        <w:tc>
          <w:tcPr>
            <w:tcW w:w="1804" w:type="dxa"/>
            <w:shd w:val="clear" w:color="auto" w:fill="auto"/>
            <w:vAlign w:val="center"/>
          </w:tcPr>
          <w:p w14:paraId="4159F376" w14:textId="77777777" w:rsidR="00D90655" w:rsidRPr="001768A2" w:rsidRDefault="00D90655" w:rsidP="004E372D">
            <w:pPr>
              <w:pStyle w:val="TAC"/>
              <w:rPr>
                <w:lang w:val="en-CA"/>
              </w:rPr>
            </w:pPr>
            <w:r w:rsidRPr="001768A2">
              <w:t>Yes</w:t>
            </w:r>
          </w:p>
        </w:tc>
        <w:tc>
          <w:tcPr>
            <w:tcW w:w="1486" w:type="dxa"/>
            <w:vAlign w:val="center"/>
          </w:tcPr>
          <w:p w14:paraId="32DDBB07" w14:textId="77777777" w:rsidR="00D90655" w:rsidRPr="001768A2" w:rsidRDefault="00D90655" w:rsidP="004E372D">
            <w:pPr>
              <w:pStyle w:val="TAC"/>
              <w:rPr>
                <w:lang w:val="en-CA"/>
              </w:rPr>
            </w:pPr>
            <w:r w:rsidRPr="001768A2">
              <w:rPr>
                <w:lang w:eastAsia="fi-FI"/>
              </w:rPr>
              <w:t>DC_(n)41AA</w:t>
            </w:r>
          </w:p>
        </w:tc>
        <w:tc>
          <w:tcPr>
            <w:tcW w:w="1547" w:type="dxa"/>
            <w:shd w:val="clear" w:color="auto" w:fill="auto"/>
            <w:vAlign w:val="center"/>
          </w:tcPr>
          <w:p w14:paraId="7F5CC81E"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2576192B" w14:textId="77777777" w:rsidR="00D90655" w:rsidRPr="001768A2" w:rsidRDefault="00D90655" w:rsidP="004E372D">
            <w:pPr>
              <w:pStyle w:val="TAC"/>
              <w:rPr>
                <w:lang w:val="en-CA"/>
              </w:rPr>
            </w:pPr>
            <w:r w:rsidRPr="001768A2">
              <w:t>None</w:t>
            </w:r>
          </w:p>
        </w:tc>
        <w:tc>
          <w:tcPr>
            <w:tcW w:w="1466" w:type="dxa"/>
            <w:vAlign w:val="center"/>
          </w:tcPr>
          <w:p w14:paraId="3EB03A3F" w14:textId="77777777" w:rsidR="00D90655" w:rsidRPr="001768A2" w:rsidRDefault="00D90655" w:rsidP="004E372D">
            <w:pPr>
              <w:pStyle w:val="TAC"/>
            </w:pPr>
            <w:r w:rsidRPr="001768A2">
              <w:t>DC_(n)41CA</w:t>
            </w:r>
          </w:p>
          <w:p w14:paraId="09B76280" w14:textId="77777777" w:rsidR="00D90655" w:rsidRPr="001768A2" w:rsidRDefault="00D90655" w:rsidP="004E372D">
            <w:pPr>
              <w:pStyle w:val="TAC"/>
              <w:rPr>
                <w:lang w:val="en-CA"/>
              </w:rPr>
            </w:pPr>
            <w:r w:rsidRPr="001768A2">
              <w:rPr>
                <w:lang w:eastAsia="fi-FI"/>
              </w:rPr>
              <w:t>DC_41C_n41A</w:t>
            </w:r>
          </w:p>
        </w:tc>
        <w:tc>
          <w:tcPr>
            <w:tcW w:w="1147" w:type="dxa"/>
            <w:shd w:val="clear" w:color="auto" w:fill="auto"/>
            <w:vAlign w:val="center"/>
          </w:tcPr>
          <w:p w14:paraId="5B4A7348" w14:textId="77777777" w:rsidR="00D90655" w:rsidRPr="001768A2" w:rsidRDefault="00D90655" w:rsidP="004E372D">
            <w:pPr>
              <w:pStyle w:val="TAC"/>
            </w:pPr>
            <w:r w:rsidRPr="001768A2">
              <w:t>Added at RAN5#89-e</w:t>
            </w:r>
          </w:p>
        </w:tc>
      </w:tr>
      <w:tr w:rsidR="00D90655" w:rsidRPr="001768A2" w14:paraId="34BEA699" w14:textId="77777777" w:rsidTr="004E372D">
        <w:tc>
          <w:tcPr>
            <w:tcW w:w="1781" w:type="dxa"/>
            <w:vAlign w:val="center"/>
          </w:tcPr>
          <w:p w14:paraId="6A757AD8" w14:textId="77777777" w:rsidR="00D90655" w:rsidRPr="001768A2" w:rsidRDefault="00D90655" w:rsidP="004E372D">
            <w:pPr>
              <w:pStyle w:val="TAC"/>
              <w:rPr>
                <w:lang w:val="en-CA"/>
              </w:rPr>
            </w:pPr>
            <w:r w:rsidRPr="001768A2">
              <w:rPr>
                <w:lang w:val="en-CA"/>
              </w:rPr>
              <w:t>41</w:t>
            </w:r>
          </w:p>
        </w:tc>
        <w:tc>
          <w:tcPr>
            <w:tcW w:w="1804" w:type="dxa"/>
            <w:shd w:val="clear" w:color="auto" w:fill="auto"/>
            <w:vAlign w:val="center"/>
          </w:tcPr>
          <w:p w14:paraId="37F69FF6" w14:textId="77777777" w:rsidR="00D90655" w:rsidRPr="001768A2" w:rsidRDefault="00D90655" w:rsidP="004E372D">
            <w:pPr>
              <w:pStyle w:val="TAC"/>
              <w:rPr>
                <w:lang w:val="en-CA"/>
              </w:rPr>
            </w:pPr>
            <w:r w:rsidRPr="001768A2">
              <w:t>Yes</w:t>
            </w:r>
          </w:p>
        </w:tc>
        <w:tc>
          <w:tcPr>
            <w:tcW w:w="1486" w:type="dxa"/>
            <w:vAlign w:val="center"/>
          </w:tcPr>
          <w:p w14:paraId="0B638500" w14:textId="77777777" w:rsidR="00D90655" w:rsidRPr="001768A2" w:rsidRDefault="00D90655" w:rsidP="004E372D">
            <w:pPr>
              <w:pStyle w:val="TAC"/>
              <w:rPr>
                <w:lang w:val="en-CA"/>
              </w:rPr>
            </w:pPr>
            <w:r w:rsidRPr="001768A2">
              <w:rPr>
                <w:lang w:eastAsia="fi-FI"/>
              </w:rPr>
              <w:t>DC_41A_n41A</w:t>
            </w:r>
          </w:p>
        </w:tc>
        <w:tc>
          <w:tcPr>
            <w:tcW w:w="1547" w:type="dxa"/>
            <w:shd w:val="clear" w:color="auto" w:fill="auto"/>
            <w:vAlign w:val="center"/>
          </w:tcPr>
          <w:p w14:paraId="03F2024F"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764F31BD" w14:textId="77777777" w:rsidR="00D90655" w:rsidRPr="001768A2" w:rsidRDefault="00D90655" w:rsidP="004E372D">
            <w:pPr>
              <w:pStyle w:val="TAC"/>
              <w:rPr>
                <w:lang w:val="en-CA"/>
              </w:rPr>
            </w:pPr>
            <w:r w:rsidRPr="001768A2">
              <w:t>Non-exception</w:t>
            </w:r>
          </w:p>
        </w:tc>
        <w:tc>
          <w:tcPr>
            <w:tcW w:w="1466" w:type="dxa"/>
            <w:vAlign w:val="center"/>
          </w:tcPr>
          <w:p w14:paraId="573423D5" w14:textId="77777777" w:rsidR="00D90655" w:rsidRPr="001768A2" w:rsidRDefault="00D90655" w:rsidP="004E372D">
            <w:pPr>
              <w:pStyle w:val="TAC"/>
              <w:rPr>
                <w:lang w:val="en-CA"/>
              </w:rPr>
            </w:pPr>
            <w:r w:rsidRPr="001768A2">
              <w:t>N/A</w:t>
            </w:r>
          </w:p>
        </w:tc>
        <w:tc>
          <w:tcPr>
            <w:tcW w:w="1147" w:type="dxa"/>
            <w:shd w:val="clear" w:color="auto" w:fill="auto"/>
            <w:vAlign w:val="center"/>
          </w:tcPr>
          <w:p w14:paraId="064F8C1B" w14:textId="77777777" w:rsidR="00D90655" w:rsidRPr="001768A2" w:rsidRDefault="00D90655" w:rsidP="004E372D">
            <w:pPr>
              <w:pStyle w:val="TAC"/>
            </w:pPr>
            <w:r w:rsidRPr="001768A2">
              <w:t>Added at RAN5#89-e</w:t>
            </w:r>
          </w:p>
        </w:tc>
      </w:tr>
      <w:tr w:rsidR="00D90655" w:rsidRPr="001768A2" w14:paraId="25EC1B1C" w14:textId="77777777" w:rsidTr="004E372D">
        <w:tc>
          <w:tcPr>
            <w:tcW w:w="1781" w:type="dxa"/>
            <w:vAlign w:val="center"/>
          </w:tcPr>
          <w:p w14:paraId="110A1DAB" w14:textId="77777777" w:rsidR="00D90655" w:rsidRPr="001768A2" w:rsidRDefault="00D90655" w:rsidP="004E372D">
            <w:pPr>
              <w:pStyle w:val="TAC"/>
              <w:rPr>
                <w:lang w:val="en-CA"/>
              </w:rPr>
            </w:pPr>
            <w:r w:rsidRPr="001768A2">
              <w:rPr>
                <w:lang w:val="en-CA"/>
              </w:rPr>
              <w:t>48</w:t>
            </w:r>
          </w:p>
        </w:tc>
        <w:tc>
          <w:tcPr>
            <w:tcW w:w="1804" w:type="dxa"/>
            <w:shd w:val="clear" w:color="auto" w:fill="auto"/>
            <w:vAlign w:val="center"/>
          </w:tcPr>
          <w:p w14:paraId="4C20D3AE" w14:textId="77777777" w:rsidR="00D90655" w:rsidRPr="001768A2" w:rsidRDefault="00D90655" w:rsidP="004E372D">
            <w:pPr>
              <w:pStyle w:val="TAC"/>
              <w:rPr>
                <w:lang w:val="en-CA"/>
              </w:rPr>
            </w:pPr>
            <w:r w:rsidRPr="001768A2">
              <w:t>Only single UL requirements defined</w:t>
            </w:r>
          </w:p>
        </w:tc>
        <w:tc>
          <w:tcPr>
            <w:tcW w:w="1486" w:type="dxa"/>
            <w:vAlign w:val="center"/>
          </w:tcPr>
          <w:p w14:paraId="22659AA5" w14:textId="77777777" w:rsidR="00D90655" w:rsidRPr="001768A2" w:rsidRDefault="00D90655" w:rsidP="004E372D">
            <w:pPr>
              <w:pStyle w:val="TAC"/>
              <w:rPr>
                <w:lang w:val="en-CA"/>
              </w:rPr>
            </w:pPr>
            <w:r w:rsidRPr="001768A2">
              <w:rPr>
                <w:rFonts w:cs="Arial"/>
                <w:lang w:eastAsia="zh-CN"/>
              </w:rPr>
              <w:t>DC_(n)48AA</w:t>
            </w:r>
          </w:p>
        </w:tc>
        <w:tc>
          <w:tcPr>
            <w:tcW w:w="1547" w:type="dxa"/>
            <w:shd w:val="clear" w:color="auto" w:fill="auto"/>
            <w:vAlign w:val="center"/>
          </w:tcPr>
          <w:p w14:paraId="2EEA7D04"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74CACA75" w14:textId="77777777" w:rsidR="00D90655" w:rsidRPr="001768A2" w:rsidRDefault="00D90655" w:rsidP="004E372D">
            <w:pPr>
              <w:pStyle w:val="TAC"/>
              <w:rPr>
                <w:lang w:val="en-CA"/>
              </w:rPr>
            </w:pPr>
            <w:r w:rsidRPr="001768A2">
              <w:t>None</w:t>
            </w:r>
          </w:p>
        </w:tc>
        <w:tc>
          <w:tcPr>
            <w:tcW w:w="1466" w:type="dxa"/>
            <w:vAlign w:val="center"/>
          </w:tcPr>
          <w:p w14:paraId="22C5D9B3" w14:textId="77777777" w:rsidR="00D90655" w:rsidRPr="001768A2" w:rsidRDefault="00D90655" w:rsidP="004E372D">
            <w:pPr>
              <w:pStyle w:val="TAC"/>
            </w:pPr>
            <w:r w:rsidRPr="001768A2">
              <w:t>DC_(n)48CA</w:t>
            </w:r>
          </w:p>
          <w:p w14:paraId="1B3D70C9" w14:textId="77777777" w:rsidR="00D90655" w:rsidRPr="001768A2" w:rsidRDefault="00D90655" w:rsidP="004E372D">
            <w:pPr>
              <w:pStyle w:val="TAC"/>
              <w:rPr>
                <w:lang w:val="en-CA"/>
              </w:rPr>
            </w:pPr>
            <w:r w:rsidRPr="001768A2">
              <w:rPr>
                <w:lang w:eastAsia="fi-FI"/>
              </w:rPr>
              <w:t>DC_48C_n48A</w:t>
            </w:r>
          </w:p>
        </w:tc>
        <w:tc>
          <w:tcPr>
            <w:tcW w:w="1147" w:type="dxa"/>
            <w:shd w:val="clear" w:color="auto" w:fill="auto"/>
            <w:vAlign w:val="center"/>
          </w:tcPr>
          <w:p w14:paraId="1F1C90CF" w14:textId="77777777" w:rsidR="00D90655" w:rsidRPr="001768A2" w:rsidRDefault="00D90655" w:rsidP="004E372D">
            <w:pPr>
              <w:pStyle w:val="TAC"/>
            </w:pPr>
            <w:r w:rsidRPr="001768A2">
              <w:t>Added at RAN5#89-e</w:t>
            </w:r>
          </w:p>
        </w:tc>
      </w:tr>
      <w:tr w:rsidR="00D90655" w:rsidRPr="001768A2" w14:paraId="179E4666" w14:textId="77777777" w:rsidTr="004E372D">
        <w:tc>
          <w:tcPr>
            <w:tcW w:w="1781" w:type="dxa"/>
            <w:vAlign w:val="center"/>
          </w:tcPr>
          <w:p w14:paraId="6DD8C6B4" w14:textId="77777777" w:rsidR="00D90655" w:rsidRPr="001768A2" w:rsidRDefault="00D90655" w:rsidP="004E372D">
            <w:pPr>
              <w:pStyle w:val="TAC"/>
              <w:rPr>
                <w:lang w:val="en-CA"/>
              </w:rPr>
            </w:pPr>
            <w:r w:rsidRPr="001768A2">
              <w:rPr>
                <w:lang w:val="en-CA"/>
              </w:rPr>
              <w:t>48</w:t>
            </w:r>
          </w:p>
        </w:tc>
        <w:tc>
          <w:tcPr>
            <w:tcW w:w="1804" w:type="dxa"/>
            <w:shd w:val="clear" w:color="auto" w:fill="auto"/>
            <w:vAlign w:val="center"/>
          </w:tcPr>
          <w:p w14:paraId="304BD6CF" w14:textId="77777777" w:rsidR="00D90655" w:rsidRPr="001768A2" w:rsidRDefault="00D90655" w:rsidP="004E372D">
            <w:pPr>
              <w:pStyle w:val="TAC"/>
              <w:rPr>
                <w:lang w:val="en-CA"/>
              </w:rPr>
            </w:pPr>
            <w:r w:rsidRPr="001768A2">
              <w:t>Only single UL requirements defined</w:t>
            </w:r>
          </w:p>
        </w:tc>
        <w:tc>
          <w:tcPr>
            <w:tcW w:w="1486" w:type="dxa"/>
            <w:vAlign w:val="center"/>
          </w:tcPr>
          <w:p w14:paraId="687CA0EF" w14:textId="77777777" w:rsidR="00D90655" w:rsidRPr="001768A2" w:rsidRDefault="00D90655" w:rsidP="004E372D">
            <w:pPr>
              <w:pStyle w:val="TAC"/>
              <w:rPr>
                <w:lang w:val="en-CA"/>
              </w:rPr>
            </w:pPr>
            <w:r w:rsidRPr="001768A2">
              <w:rPr>
                <w:rFonts w:eastAsia="PMingLiU" w:cs="Arial"/>
                <w:lang w:eastAsia="zh-TW"/>
              </w:rPr>
              <w:t>DC_</w:t>
            </w:r>
            <w:r w:rsidRPr="001768A2">
              <w:rPr>
                <w:rFonts w:cs="Arial"/>
                <w:lang w:eastAsia="zh-CN"/>
              </w:rPr>
              <w:t>48A_n48A</w:t>
            </w:r>
          </w:p>
        </w:tc>
        <w:tc>
          <w:tcPr>
            <w:tcW w:w="1547" w:type="dxa"/>
            <w:shd w:val="clear" w:color="auto" w:fill="auto"/>
            <w:vAlign w:val="center"/>
          </w:tcPr>
          <w:p w14:paraId="1036D395"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225FBE0B" w14:textId="77777777" w:rsidR="00D90655" w:rsidRPr="001768A2" w:rsidRDefault="00D90655" w:rsidP="004E372D">
            <w:pPr>
              <w:pStyle w:val="TAC"/>
              <w:rPr>
                <w:lang w:val="en-CA"/>
              </w:rPr>
            </w:pPr>
            <w:r w:rsidRPr="001768A2">
              <w:t>Non-exception</w:t>
            </w:r>
          </w:p>
        </w:tc>
        <w:tc>
          <w:tcPr>
            <w:tcW w:w="1466" w:type="dxa"/>
            <w:vAlign w:val="center"/>
          </w:tcPr>
          <w:p w14:paraId="4E0A6757" w14:textId="77777777" w:rsidR="00D90655" w:rsidRPr="001768A2" w:rsidRDefault="00D90655" w:rsidP="004E372D">
            <w:pPr>
              <w:pStyle w:val="TAC"/>
              <w:rPr>
                <w:lang w:val="en-CA"/>
              </w:rPr>
            </w:pPr>
            <w:r w:rsidRPr="001768A2">
              <w:t>N/A</w:t>
            </w:r>
          </w:p>
        </w:tc>
        <w:tc>
          <w:tcPr>
            <w:tcW w:w="1147" w:type="dxa"/>
            <w:shd w:val="clear" w:color="auto" w:fill="auto"/>
            <w:vAlign w:val="center"/>
          </w:tcPr>
          <w:p w14:paraId="002B490E" w14:textId="77777777" w:rsidR="00D90655" w:rsidRPr="001768A2" w:rsidRDefault="00D90655" w:rsidP="004E372D">
            <w:pPr>
              <w:pStyle w:val="TAC"/>
            </w:pPr>
            <w:r w:rsidRPr="001768A2">
              <w:t>Added at RAN5#89-e</w:t>
            </w:r>
          </w:p>
        </w:tc>
      </w:tr>
      <w:tr w:rsidR="00D90655" w:rsidRPr="001768A2" w14:paraId="3ECE5398" w14:textId="77777777" w:rsidTr="004E372D">
        <w:tc>
          <w:tcPr>
            <w:tcW w:w="10726" w:type="dxa"/>
            <w:gridSpan w:val="7"/>
            <w:vAlign w:val="center"/>
          </w:tcPr>
          <w:p w14:paraId="2DFF8642" w14:textId="77777777" w:rsidR="00D90655" w:rsidRPr="001768A2" w:rsidRDefault="00D90655" w:rsidP="004E372D">
            <w:pPr>
              <w:pStyle w:val="TAH"/>
            </w:pPr>
            <w:r w:rsidRPr="001768A2">
              <w:t>DC_XA-</w:t>
            </w:r>
            <w:proofErr w:type="spellStart"/>
            <w:r w:rsidRPr="001768A2">
              <w:t>nY</w:t>
            </w:r>
            <w:proofErr w:type="spellEnd"/>
            <w:r w:rsidRPr="001768A2">
              <w:t>(2A)-</w:t>
            </w:r>
            <w:proofErr w:type="spellStart"/>
            <w:r w:rsidRPr="001768A2">
              <w:t>nZA</w:t>
            </w:r>
            <w:proofErr w:type="spellEnd"/>
          </w:p>
        </w:tc>
      </w:tr>
      <w:tr w:rsidR="00D90655" w:rsidRPr="001768A2" w14:paraId="52F4AC19" w14:textId="77777777" w:rsidTr="004E372D">
        <w:tc>
          <w:tcPr>
            <w:tcW w:w="1781" w:type="dxa"/>
            <w:vAlign w:val="center"/>
          </w:tcPr>
          <w:p w14:paraId="0C69D46D" w14:textId="77777777" w:rsidR="00D90655" w:rsidRPr="001768A2" w:rsidRDefault="00D90655" w:rsidP="004E372D">
            <w:pPr>
              <w:pStyle w:val="TAL"/>
              <w:rPr>
                <w:lang w:eastAsia="ja-JP"/>
              </w:rPr>
            </w:pPr>
            <w:r>
              <w:rPr>
                <w:lang w:eastAsia="ja-JP"/>
              </w:rPr>
              <w:t>FFS</w:t>
            </w:r>
          </w:p>
        </w:tc>
        <w:tc>
          <w:tcPr>
            <w:tcW w:w="1804" w:type="dxa"/>
            <w:shd w:val="clear" w:color="auto" w:fill="auto"/>
            <w:vAlign w:val="center"/>
          </w:tcPr>
          <w:p w14:paraId="530703C8" w14:textId="77777777" w:rsidR="00D90655" w:rsidRPr="001768A2" w:rsidRDefault="00D90655" w:rsidP="004E372D">
            <w:pPr>
              <w:pStyle w:val="TAL"/>
              <w:jc w:val="center"/>
              <w:rPr>
                <w:lang w:eastAsia="ja-JP"/>
              </w:rPr>
            </w:pPr>
          </w:p>
        </w:tc>
        <w:tc>
          <w:tcPr>
            <w:tcW w:w="1486" w:type="dxa"/>
            <w:vAlign w:val="center"/>
          </w:tcPr>
          <w:p w14:paraId="4F28F39C" w14:textId="77777777" w:rsidR="00D90655" w:rsidRPr="001768A2" w:rsidRDefault="00D90655" w:rsidP="004E372D">
            <w:pPr>
              <w:pStyle w:val="TAL"/>
              <w:rPr>
                <w:lang w:eastAsia="ja-JP"/>
              </w:rPr>
            </w:pPr>
          </w:p>
        </w:tc>
        <w:tc>
          <w:tcPr>
            <w:tcW w:w="1547" w:type="dxa"/>
            <w:shd w:val="clear" w:color="auto" w:fill="auto"/>
            <w:vAlign w:val="center"/>
          </w:tcPr>
          <w:p w14:paraId="71168D59" w14:textId="77777777" w:rsidR="00D90655" w:rsidRPr="001768A2" w:rsidRDefault="00D90655" w:rsidP="004E372D">
            <w:pPr>
              <w:pStyle w:val="TAL"/>
              <w:rPr>
                <w:lang w:eastAsia="ja-JP"/>
              </w:rPr>
            </w:pPr>
          </w:p>
        </w:tc>
        <w:tc>
          <w:tcPr>
            <w:tcW w:w="1495" w:type="dxa"/>
            <w:shd w:val="clear" w:color="auto" w:fill="auto"/>
            <w:vAlign w:val="center"/>
          </w:tcPr>
          <w:p w14:paraId="09397BD5" w14:textId="77777777" w:rsidR="00D90655" w:rsidRPr="001768A2" w:rsidRDefault="00D90655" w:rsidP="004E372D">
            <w:pPr>
              <w:pStyle w:val="TAL"/>
              <w:ind w:left="720"/>
              <w:rPr>
                <w:lang w:eastAsia="ja-JP"/>
              </w:rPr>
            </w:pPr>
          </w:p>
        </w:tc>
        <w:tc>
          <w:tcPr>
            <w:tcW w:w="1466" w:type="dxa"/>
            <w:vAlign w:val="center"/>
          </w:tcPr>
          <w:p w14:paraId="7D504E73" w14:textId="77777777" w:rsidR="00D90655" w:rsidRPr="001768A2" w:rsidRDefault="00D90655" w:rsidP="004E372D">
            <w:pPr>
              <w:pStyle w:val="TAL"/>
            </w:pPr>
          </w:p>
        </w:tc>
        <w:tc>
          <w:tcPr>
            <w:tcW w:w="1147" w:type="dxa"/>
            <w:shd w:val="clear" w:color="auto" w:fill="auto"/>
            <w:vAlign w:val="center"/>
          </w:tcPr>
          <w:p w14:paraId="0CDE9B33" w14:textId="77777777" w:rsidR="00D90655" w:rsidRPr="001768A2" w:rsidRDefault="00D90655" w:rsidP="004E372D">
            <w:pPr>
              <w:pStyle w:val="TAL"/>
            </w:pPr>
          </w:p>
        </w:tc>
      </w:tr>
      <w:tr w:rsidR="00D90655" w:rsidRPr="001768A2" w14:paraId="00AA8A3A" w14:textId="77777777" w:rsidTr="004E372D">
        <w:tc>
          <w:tcPr>
            <w:tcW w:w="10726" w:type="dxa"/>
            <w:gridSpan w:val="7"/>
            <w:vAlign w:val="center"/>
          </w:tcPr>
          <w:p w14:paraId="0F7B1A3F" w14:textId="77777777" w:rsidR="00D90655" w:rsidRPr="001768A2" w:rsidRDefault="00D90655" w:rsidP="004E372D">
            <w:pPr>
              <w:pStyle w:val="TAH"/>
            </w:pPr>
            <w:r w:rsidRPr="001768A2">
              <w:t>DC_XA-</w:t>
            </w:r>
            <w:proofErr w:type="spellStart"/>
            <w:r w:rsidRPr="001768A2">
              <w:t>nYA</w:t>
            </w:r>
            <w:proofErr w:type="spellEnd"/>
            <w:r w:rsidRPr="001768A2">
              <w:t>-</w:t>
            </w:r>
            <w:proofErr w:type="spellStart"/>
            <w:r w:rsidRPr="001768A2">
              <w:t>nZC</w:t>
            </w:r>
            <w:proofErr w:type="spellEnd"/>
          </w:p>
        </w:tc>
      </w:tr>
      <w:tr w:rsidR="00D90655" w:rsidRPr="001768A2" w14:paraId="11B4A7E8" w14:textId="77777777" w:rsidTr="004E372D">
        <w:tc>
          <w:tcPr>
            <w:tcW w:w="1781" w:type="dxa"/>
            <w:vAlign w:val="center"/>
          </w:tcPr>
          <w:p w14:paraId="29859469" w14:textId="77777777" w:rsidR="00D90655" w:rsidRPr="001768A2" w:rsidRDefault="00D90655" w:rsidP="004E372D">
            <w:pPr>
              <w:pStyle w:val="TAL"/>
              <w:rPr>
                <w:lang w:eastAsia="ja-JP"/>
              </w:rPr>
            </w:pPr>
            <w:r>
              <w:rPr>
                <w:lang w:eastAsia="ja-JP"/>
              </w:rPr>
              <w:t>FFS</w:t>
            </w:r>
          </w:p>
        </w:tc>
        <w:tc>
          <w:tcPr>
            <w:tcW w:w="1804" w:type="dxa"/>
            <w:shd w:val="clear" w:color="auto" w:fill="auto"/>
            <w:vAlign w:val="center"/>
          </w:tcPr>
          <w:p w14:paraId="049B429C" w14:textId="77777777" w:rsidR="00D90655" w:rsidRPr="001768A2" w:rsidRDefault="00D90655" w:rsidP="004E372D">
            <w:pPr>
              <w:pStyle w:val="TAL"/>
              <w:jc w:val="center"/>
              <w:rPr>
                <w:lang w:eastAsia="ja-JP"/>
              </w:rPr>
            </w:pPr>
          </w:p>
        </w:tc>
        <w:tc>
          <w:tcPr>
            <w:tcW w:w="1486" w:type="dxa"/>
            <w:vAlign w:val="center"/>
          </w:tcPr>
          <w:p w14:paraId="53571E12" w14:textId="77777777" w:rsidR="00D90655" w:rsidRPr="001768A2" w:rsidRDefault="00D90655" w:rsidP="004E372D">
            <w:pPr>
              <w:pStyle w:val="TAL"/>
              <w:rPr>
                <w:lang w:eastAsia="ja-JP"/>
              </w:rPr>
            </w:pPr>
          </w:p>
        </w:tc>
        <w:tc>
          <w:tcPr>
            <w:tcW w:w="1547" w:type="dxa"/>
            <w:shd w:val="clear" w:color="auto" w:fill="auto"/>
            <w:vAlign w:val="center"/>
          </w:tcPr>
          <w:p w14:paraId="50296DFE" w14:textId="77777777" w:rsidR="00D90655" w:rsidRPr="001768A2" w:rsidRDefault="00D90655" w:rsidP="004E372D">
            <w:pPr>
              <w:pStyle w:val="TAL"/>
              <w:rPr>
                <w:lang w:eastAsia="ja-JP"/>
              </w:rPr>
            </w:pPr>
          </w:p>
        </w:tc>
        <w:tc>
          <w:tcPr>
            <w:tcW w:w="1495" w:type="dxa"/>
            <w:shd w:val="clear" w:color="auto" w:fill="auto"/>
            <w:vAlign w:val="center"/>
          </w:tcPr>
          <w:p w14:paraId="606D9C83" w14:textId="77777777" w:rsidR="00D90655" w:rsidRPr="001768A2" w:rsidRDefault="00D90655" w:rsidP="004E372D">
            <w:pPr>
              <w:pStyle w:val="TAL"/>
              <w:ind w:left="720"/>
              <w:rPr>
                <w:lang w:eastAsia="ja-JP"/>
              </w:rPr>
            </w:pPr>
          </w:p>
        </w:tc>
        <w:tc>
          <w:tcPr>
            <w:tcW w:w="1466" w:type="dxa"/>
            <w:vAlign w:val="center"/>
          </w:tcPr>
          <w:p w14:paraId="681A355D" w14:textId="77777777" w:rsidR="00D90655" w:rsidRPr="001768A2" w:rsidRDefault="00D90655" w:rsidP="004E372D">
            <w:pPr>
              <w:pStyle w:val="TAL"/>
            </w:pPr>
          </w:p>
        </w:tc>
        <w:tc>
          <w:tcPr>
            <w:tcW w:w="1147" w:type="dxa"/>
            <w:shd w:val="clear" w:color="auto" w:fill="auto"/>
            <w:vAlign w:val="center"/>
          </w:tcPr>
          <w:p w14:paraId="507E2094" w14:textId="77777777" w:rsidR="00D90655" w:rsidRPr="001768A2" w:rsidRDefault="00D90655" w:rsidP="004E372D">
            <w:pPr>
              <w:pStyle w:val="TAL"/>
            </w:pPr>
          </w:p>
        </w:tc>
      </w:tr>
      <w:tr w:rsidR="00D90655" w:rsidRPr="001768A2" w14:paraId="69698C18" w14:textId="77777777" w:rsidTr="004E372D">
        <w:tc>
          <w:tcPr>
            <w:tcW w:w="10726" w:type="dxa"/>
            <w:gridSpan w:val="7"/>
          </w:tcPr>
          <w:p w14:paraId="5A9A3676" w14:textId="77777777" w:rsidR="00D90655" w:rsidRPr="001768A2" w:rsidRDefault="00D90655" w:rsidP="004E372D">
            <w:pPr>
              <w:pStyle w:val="TAN"/>
            </w:pPr>
            <w:r w:rsidRPr="001768A2">
              <w:rPr>
                <w:lang w:eastAsia="ko-KR"/>
              </w:rPr>
              <w:t>NOTE 1:</w:t>
            </w:r>
            <w:r w:rsidRPr="001768A2">
              <w:rPr>
                <w:lang w:eastAsia="ko-KR"/>
              </w:rPr>
              <w:tab/>
            </w:r>
            <w:r w:rsidRPr="001768A2">
              <w:t>If single UL is allowed in a DC_XA-</w:t>
            </w:r>
            <w:proofErr w:type="spellStart"/>
            <w:r w:rsidRPr="001768A2">
              <w:t>nYA</w:t>
            </w:r>
            <w:proofErr w:type="spellEnd"/>
            <w:r w:rsidRPr="001768A2">
              <w:t xml:space="preserve"> configuration the IMD requirements does not apply for a single UL UE.</w:t>
            </w:r>
          </w:p>
          <w:p w14:paraId="69283C22" w14:textId="77777777" w:rsidR="00D90655" w:rsidRPr="001768A2" w:rsidRDefault="00D90655" w:rsidP="004E372D">
            <w:pPr>
              <w:pStyle w:val="TAN"/>
            </w:pPr>
            <w:r w:rsidRPr="001768A2">
              <w:t xml:space="preserve">NOTE </w:t>
            </w:r>
            <w:r w:rsidRPr="001768A2">
              <w:rPr>
                <w:lang w:eastAsia="ko-KR"/>
              </w:rPr>
              <w:t>2</w:t>
            </w:r>
            <w:r w:rsidRPr="001768A2">
              <w:t>:</w:t>
            </w:r>
            <w:r w:rsidRPr="001768A2">
              <w:tab/>
              <w:t>Notations used</w:t>
            </w:r>
          </w:p>
          <w:p w14:paraId="4797DA70" w14:textId="77777777" w:rsidR="00D90655" w:rsidRPr="001768A2" w:rsidRDefault="00D90655" w:rsidP="004E372D">
            <w:pPr>
              <w:pStyle w:val="TAN"/>
              <w:ind w:left="1169" w:firstLine="0"/>
              <w:rPr>
                <w:lang w:val="en-CA"/>
              </w:rPr>
            </w:pPr>
            <w:r w:rsidRPr="001768A2">
              <w:rPr>
                <w:lang w:val="en-CA"/>
              </w:rPr>
              <w:t xml:space="preserve">NE: Non-exception as defined in TS 38.101-3 </w:t>
            </w:r>
            <w:r w:rsidRPr="001768A2">
              <w:rPr>
                <w:rFonts w:eastAsia="Malgun Gothic"/>
              </w:rPr>
              <w:t>[7]</w:t>
            </w:r>
            <w:r w:rsidRPr="001768A2">
              <w:rPr>
                <w:lang w:val="en-CA"/>
              </w:rPr>
              <w:t>, meaning standalone LTE in TS 36.101 [8] and NR in 38.101-1 [5] requirements apply.</w:t>
            </w:r>
          </w:p>
          <w:p w14:paraId="27A3DEB8" w14:textId="77777777" w:rsidR="00D90655" w:rsidRPr="001768A2" w:rsidRDefault="00D90655" w:rsidP="004E372D">
            <w:pPr>
              <w:pStyle w:val="TAN"/>
              <w:ind w:left="1169" w:firstLine="0"/>
              <w:rPr>
                <w:lang w:val="en-CA"/>
              </w:rPr>
            </w:pPr>
            <w:r w:rsidRPr="001768A2">
              <w:rPr>
                <w:lang w:val="en-CA"/>
              </w:rPr>
              <w:t xml:space="preserve">HD: UL Harmonic Distortion, as defined in TS 38.101-3 </w:t>
            </w:r>
            <w:r w:rsidRPr="001768A2">
              <w:rPr>
                <w:rFonts w:eastAsia="Malgun Gothic"/>
              </w:rPr>
              <w:t>[7]</w:t>
            </w:r>
            <w:r w:rsidRPr="001768A2">
              <w:rPr>
                <w:lang w:val="en-CA"/>
              </w:rPr>
              <w:t>, 7.3B.2.3.1</w:t>
            </w:r>
          </w:p>
          <w:p w14:paraId="54A3FF20" w14:textId="77777777" w:rsidR="00D90655" w:rsidRPr="001768A2" w:rsidRDefault="00D90655" w:rsidP="004E372D">
            <w:pPr>
              <w:pStyle w:val="TAN"/>
              <w:ind w:left="1169" w:firstLine="0"/>
              <w:rPr>
                <w:lang w:val="en-CA"/>
              </w:rPr>
            </w:pPr>
            <w:r w:rsidRPr="001768A2">
              <w:rPr>
                <w:lang w:val="en-CA"/>
              </w:rPr>
              <w:t xml:space="preserve">HM: RX Harmonic Mixing, as defined in TS 38.101-3 </w:t>
            </w:r>
            <w:r w:rsidRPr="001768A2">
              <w:rPr>
                <w:rFonts w:eastAsia="Malgun Gothic"/>
              </w:rPr>
              <w:t>[7]</w:t>
            </w:r>
            <w:r w:rsidRPr="001768A2">
              <w:rPr>
                <w:lang w:val="en-CA"/>
              </w:rPr>
              <w:t xml:space="preserve">, </w:t>
            </w:r>
            <w:r w:rsidRPr="001768A2">
              <w:t>7.3B.2.3.2</w:t>
            </w:r>
          </w:p>
          <w:p w14:paraId="327F5700" w14:textId="77777777" w:rsidR="00D90655" w:rsidRPr="001768A2" w:rsidRDefault="00D90655" w:rsidP="004E372D">
            <w:pPr>
              <w:pStyle w:val="TAN"/>
              <w:ind w:left="1169" w:firstLine="0"/>
            </w:pPr>
            <w:r w:rsidRPr="001768A2">
              <w:rPr>
                <w:lang w:val="en-CA"/>
              </w:rPr>
              <w:t xml:space="preserve">IMD: Intermodulation Distortion, as defined in TS 38.101-3 </w:t>
            </w:r>
            <w:r w:rsidRPr="001768A2">
              <w:rPr>
                <w:rFonts w:eastAsia="Malgun Gothic"/>
              </w:rPr>
              <w:t>[7]</w:t>
            </w:r>
            <w:r w:rsidRPr="001768A2">
              <w:rPr>
                <w:lang w:val="en-CA"/>
              </w:rPr>
              <w:t xml:space="preserve">, </w:t>
            </w:r>
            <w:r w:rsidRPr="001768A2">
              <w:t>7.3B.2.3.5</w:t>
            </w:r>
          </w:p>
          <w:p w14:paraId="5A3975D0" w14:textId="77777777" w:rsidR="00D90655" w:rsidRPr="001768A2" w:rsidRDefault="00D90655" w:rsidP="004E372D">
            <w:pPr>
              <w:pStyle w:val="TAN"/>
              <w:ind w:firstLine="318"/>
              <w:rPr>
                <w:lang w:eastAsia="ko-KR"/>
              </w:rPr>
            </w:pPr>
            <w:r w:rsidRPr="001768A2">
              <w:t>CBI: Cross Band Isolation</w:t>
            </w:r>
            <w:r w:rsidRPr="001768A2">
              <w:rPr>
                <w:lang w:val="en-CA"/>
              </w:rPr>
              <w:t xml:space="preserve">, as defined in TS 38.101-3 </w:t>
            </w:r>
            <w:r w:rsidRPr="001768A2">
              <w:rPr>
                <w:rFonts w:eastAsia="Malgun Gothic"/>
              </w:rPr>
              <w:t>[7]</w:t>
            </w:r>
            <w:r w:rsidRPr="001768A2">
              <w:rPr>
                <w:lang w:val="en-CA"/>
              </w:rPr>
              <w:t xml:space="preserve">, </w:t>
            </w:r>
            <w:r w:rsidRPr="001768A2">
              <w:t>7.3B.2.3.4</w:t>
            </w:r>
          </w:p>
        </w:tc>
      </w:tr>
    </w:tbl>
    <w:p w14:paraId="11306544" w14:textId="77777777" w:rsidR="00D90655" w:rsidRPr="00C302B2" w:rsidRDefault="00D90655" w:rsidP="00D90655"/>
    <w:p w14:paraId="514CEBAA" w14:textId="77777777" w:rsidR="004226F9" w:rsidRPr="006A6DC8" w:rsidRDefault="004226F9" w:rsidP="004226F9">
      <w:pPr>
        <w:pStyle w:val="30"/>
        <w:rPr>
          <w:noProof/>
          <w:color w:val="FF0000"/>
        </w:rPr>
      </w:pPr>
      <w:bookmarkStart w:id="65" w:name="OLE_LINK33"/>
      <w:bookmarkStart w:id="66" w:name="OLE_LINK34"/>
      <w:r w:rsidRPr="006A6DC8">
        <w:rPr>
          <w:noProof/>
          <w:color w:val="FF0000"/>
        </w:rPr>
        <w:t>&lt;</w:t>
      </w:r>
      <w:r>
        <w:rPr>
          <w:noProof/>
          <w:color w:val="FF0000"/>
        </w:rPr>
        <w:t>End of Changes</w:t>
      </w:r>
      <w:r w:rsidRPr="006A6DC8">
        <w:rPr>
          <w:noProof/>
          <w:color w:val="FF0000"/>
        </w:rPr>
        <w:t>&gt;</w:t>
      </w:r>
    </w:p>
    <w:bookmarkEnd w:id="65"/>
    <w:bookmarkEnd w:id="66"/>
    <w:p w14:paraId="589F149D" w14:textId="77777777" w:rsidR="004226F9" w:rsidRPr="00D90655" w:rsidRDefault="004226F9">
      <w:pPr>
        <w:rPr>
          <w:noProof/>
        </w:rPr>
      </w:pPr>
    </w:p>
    <w:sectPr w:rsidR="004226F9" w:rsidRPr="00D906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B0AFB" w14:textId="77777777" w:rsidR="00144E83" w:rsidRDefault="00144E83">
      <w:r>
        <w:separator/>
      </w:r>
    </w:p>
  </w:endnote>
  <w:endnote w:type="continuationSeparator" w:id="0">
    <w:p w14:paraId="50086C85" w14:textId="77777777" w:rsidR="00144E83" w:rsidRDefault="00144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D95CD" w14:textId="77777777" w:rsidR="00144E83" w:rsidRDefault="00144E83">
      <w:r>
        <w:separator/>
      </w:r>
    </w:p>
  </w:footnote>
  <w:footnote w:type="continuationSeparator" w:id="0">
    <w:p w14:paraId="055F4AD2" w14:textId="77777777" w:rsidR="00144E83" w:rsidRDefault="00144E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1B0C"/>
    <w:rsid w:val="000A6394"/>
    <w:rsid w:val="000B7FED"/>
    <w:rsid w:val="000C038A"/>
    <w:rsid w:val="000C6598"/>
    <w:rsid w:val="000D44B3"/>
    <w:rsid w:val="000D548F"/>
    <w:rsid w:val="001419E5"/>
    <w:rsid w:val="00144E83"/>
    <w:rsid w:val="00145D43"/>
    <w:rsid w:val="00192C46"/>
    <w:rsid w:val="001A08B3"/>
    <w:rsid w:val="001A7B60"/>
    <w:rsid w:val="001B4E16"/>
    <w:rsid w:val="001B52F0"/>
    <w:rsid w:val="001B7A65"/>
    <w:rsid w:val="001C104C"/>
    <w:rsid w:val="001E41F3"/>
    <w:rsid w:val="0026004D"/>
    <w:rsid w:val="0026124E"/>
    <w:rsid w:val="002640DD"/>
    <w:rsid w:val="00275D12"/>
    <w:rsid w:val="002775C8"/>
    <w:rsid w:val="00283719"/>
    <w:rsid w:val="00284FEB"/>
    <w:rsid w:val="002860C4"/>
    <w:rsid w:val="002B1CB1"/>
    <w:rsid w:val="002B5741"/>
    <w:rsid w:val="002E472E"/>
    <w:rsid w:val="00305409"/>
    <w:rsid w:val="00322523"/>
    <w:rsid w:val="0033398F"/>
    <w:rsid w:val="003609EF"/>
    <w:rsid w:val="0036231A"/>
    <w:rsid w:val="003646E4"/>
    <w:rsid w:val="00374DD4"/>
    <w:rsid w:val="003866D5"/>
    <w:rsid w:val="0039707D"/>
    <w:rsid w:val="003C0C1C"/>
    <w:rsid w:val="003D3AB0"/>
    <w:rsid w:val="003E1A36"/>
    <w:rsid w:val="003E6651"/>
    <w:rsid w:val="003E6B28"/>
    <w:rsid w:val="00403A78"/>
    <w:rsid w:val="00410371"/>
    <w:rsid w:val="00414694"/>
    <w:rsid w:val="004226F9"/>
    <w:rsid w:val="004242F1"/>
    <w:rsid w:val="004B3390"/>
    <w:rsid w:val="004B75B7"/>
    <w:rsid w:val="0051580D"/>
    <w:rsid w:val="00517AED"/>
    <w:rsid w:val="00517D20"/>
    <w:rsid w:val="00547111"/>
    <w:rsid w:val="005547D5"/>
    <w:rsid w:val="005924E6"/>
    <w:rsid w:val="00592D74"/>
    <w:rsid w:val="00597868"/>
    <w:rsid w:val="005E2C44"/>
    <w:rsid w:val="005F277A"/>
    <w:rsid w:val="00606072"/>
    <w:rsid w:val="006127B3"/>
    <w:rsid w:val="00621188"/>
    <w:rsid w:val="006257ED"/>
    <w:rsid w:val="00636682"/>
    <w:rsid w:val="00665C47"/>
    <w:rsid w:val="00695808"/>
    <w:rsid w:val="006B0071"/>
    <w:rsid w:val="006B46FB"/>
    <w:rsid w:val="006D58A9"/>
    <w:rsid w:val="006E21FB"/>
    <w:rsid w:val="00732B5A"/>
    <w:rsid w:val="007762BA"/>
    <w:rsid w:val="00792342"/>
    <w:rsid w:val="0079731F"/>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65354"/>
    <w:rsid w:val="009777D9"/>
    <w:rsid w:val="00991B88"/>
    <w:rsid w:val="009A5753"/>
    <w:rsid w:val="009A579D"/>
    <w:rsid w:val="009E3297"/>
    <w:rsid w:val="009F734F"/>
    <w:rsid w:val="00A246B6"/>
    <w:rsid w:val="00A47E70"/>
    <w:rsid w:val="00A50CF0"/>
    <w:rsid w:val="00A7671C"/>
    <w:rsid w:val="00AA2CBC"/>
    <w:rsid w:val="00AC5820"/>
    <w:rsid w:val="00AD0398"/>
    <w:rsid w:val="00AD1CD8"/>
    <w:rsid w:val="00AF67AA"/>
    <w:rsid w:val="00B051F7"/>
    <w:rsid w:val="00B158A7"/>
    <w:rsid w:val="00B23CF8"/>
    <w:rsid w:val="00B258BB"/>
    <w:rsid w:val="00B40236"/>
    <w:rsid w:val="00B509B2"/>
    <w:rsid w:val="00B67B97"/>
    <w:rsid w:val="00B85D3C"/>
    <w:rsid w:val="00B968C8"/>
    <w:rsid w:val="00BA3EC5"/>
    <w:rsid w:val="00BA51D9"/>
    <w:rsid w:val="00BB5DFC"/>
    <w:rsid w:val="00BD279D"/>
    <w:rsid w:val="00BD6BB8"/>
    <w:rsid w:val="00BF7E98"/>
    <w:rsid w:val="00C329AF"/>
    <w:rsid w:val="00C66BA2"/>
    <w:rsid w:val="00C7626C"/>
    <w:rsid w:val="00C90DF9"/>
    <w:rsid w:val="00C95985"/>
    <w:rsid w:val="00CA694C"/>
    <w:rsid w:val="00CC5026"/>
    <w:rsid w:val="00CC580C"/>
    <w:rsid w:val="00CC68D0"/>
    <w:rsid w:val="00CD1E49"/>
    <w:rsid w:val="00D03F9A"/>
    <w:rsid w:val="00D0541F"/>
    <w:rsid w:val="00D06D51"/>
    <w:rsid w:val="00D24991"/>
    <w:rsid w:val="00D32A94"/>
    <w:rsid w:val="00D50255"/>
    <w:rsid w:val="00D63F8B"/>
    <w:rsid w:val="00D66520"/>
    <w:rsid w:val="00D90655"/>
    <w:rsid w:val="00D97E4A"/>
    <w:rsid w:val="00DE34CF"/>
    <w:rsid w:val="00E13F3D"/>
    <w:rsid w:val="00E34898"/>
    <w:rsid w:val="00EA74CA"/>
    <w:rsid w:val="00EB09B7"/>
    <w:rsid w:val="00EE7D7C"/>
    <w:rsid w:val="00EF2792"/>
    <w:rsid w:val="00F25D98"/>
    <w:rsid w:val="00F300FB"/>
    <w:rsid w:val="00F419A4"/>
    <w:rsid w:val="00F672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60E0A-A785-4E41-98D7-B21605811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798</TotalTime>
  <Pages>5</Pages>
  <Words>973</Words>
  <Characters>5550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2021-07-12T09:24:00Z</dcterms:created>
  <dcterms:modified xsi:type="dcterms:W3CDTF">2021-08-06T07:36:00Z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(3)JXF/9lzFYJSedzSaclVM7zc6uhIr6GXiakJ4Y16Rf41mpLaUbPQv7hOgcOLxqLzCRVt4g2sY
BUy6UQJv+0Srp2Mq+NkxpWsq/KQ3WaEyTF7VHnSuEFIBoaLwibkYmmuUwrsqexotRK1CBxnP
/Ubw110D6E9/ffynANz/OzUue64LRRclczpfJxrOe1lA7hFX2psUs4lBRaOXQiHaNrkBWs4y
70x7gRBQ6clEN79v7X</vt:lpwstr>
  </property>
  <property fmtid="{D5CDD505-2E9C-101B-9397-08002B2CF9AE}" pid="22" name="_2015_ms_pID_7253431">
    <vt:lpwstr>d5lGgJobWII0L5DkV209UZ9CkpOB3bSBGJIoyiiObFHn1aYngPyHce
1sKFyGzZVm61hQkarRASh6266zXAMvhMViKPdlFK581eWK19410pnjhhylhWCc9IdLHhS3pD
xPZBVbMprEwtoxLyWwETKvRJxHN+KOYwsPVjrMO0IpX5eqFpdxGT8T1ocoRKgp+OFMsxZiIf
PAzWDH10a7hpZzgDKRt8NetTUV3E/iedZpS9</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